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people.xml" ContentType="application/vnd.openxmlformats-officedocument.wordprocessingml.people+xml"/>
  <Override PartName="/word/styles.xml" ContentType="application/vnd.openxmlformats-officedocument.wordprocessingml.styles+xml"/>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header2.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A9D" w:rsidRPr="000C16B6" w:rsidRDefault="004C4F09" w:rsidP="000C16B6">
      <w:pPr>
        <w:pStyle w:val="Header"/>
        <w:widowControl w:val="0"/>
        <w:spacing w:after="240" w:line="360" w:lineRule="auto"/>
        <w:jc w:val="center"/>
        <w:rPr>
          <w:b/>
          <w:u w:val="single"/>
          <w:lang w:val="en-GB"/>
        </w:rPr>
      </w:pPr>
      <w:bookmarkStart w:id="0" w:name="_GoBack"/>
      <w:bookmarkEnd w:id="0"/>
      <w:r w:rsidRPr="000C16B6">
        <w:rPr>
          <w:b/>
          <w:u w:val="single"/>
          <w:lang w:val="en-GB"/>
        </w:rPr>
        <w:t xml:space="preserve">DCP </w:t>
      </w:r>
      <w:r w:rsidR="00EB0012" w:rsidRPr="000C16B6">
        <w:rPr>
          <w:b/>
          <w:u w:val="single"/>
          <w:lang w:val="en-GB"/>
        </w:rPr>
        <w:t>318</w:t>
      </w:r>
      <w:r w:rsidR="00D55937" w:rsidRPr="000C16B6">
        <w:rPr>
          <w:b/>
          <w:u w:val="single"/>
          <w:lang w:val="en-GB"/>
        </w:rPr>
        <w:t xml:space="preserve"> Draft Legal Text</w:t>
      </w:r>
      <w:bookmarkStart w:id="1" w:name="_Toc182224768"/>
      <w:r w:rsidR="00863EE7" w:rsidRPr="000C16B6">
        <w:rPr>
          <w:b/>
          <w:u w:val="single"/>
          <w:lang w:val="en-GB"/>
        </w:rPr>
        <w:br/>
      </w:r>
      <w:r w:rsidR="00EB0012" w:rsidRPr="000C16B6">
        <w:rPr>
          <w:b/>
          <w:u w:val="single"/>
          <w:lang w:val="en-GB"/>
        </w:rPr>
        <w:t>Theft Code of Practice Investigation and Reporting Processes</w:t>
      </w:r>
    </w:p>
    <w:p w:rsidR="000C16B6" w:rsidRDefault="000C16B6" w:rsidP="000C16B6">
      <w:pPr>
        <w:widowControl w:val="0"/>
        <w:spacing w:after="240" w:line="360" w:lineRule="auto"/>
        <w:jc w:val="both"/>
        <w:rPr>
          <w:rFonts w:eastAsia="Calibri"/>
          <w:b/>
          <w:lang w:val="en-GB"/>
        </w:rPr>
      </w:pPr>
      <w:r>
        <w:rPr>
          <w:rFonts w:eastAsia="Calibri"/>
          <w:b/>
          <w:lang w:val="en-GB"/>
        </w:rPr>
        <w:t>Amend the following definition in Clause 1 as follows:</w:t>
      </w:r>
    </w:p>
    <w:tbl>
      <w:tblPr>
        <w:tblW w:w="93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2"/>
        <w:gridCol w:w="5640"/>
      </w:tblGrid>
      <w:tr w:rsidR="000C16B6" w:rsidRPr="00823C2D" w:rsidTr="000C16B6">
        <w:trPr>
          <w:cantSplit/>
        </w:trPr>
        <w:tc>
          <w:tcPr>
            <w:tcW w:w="3742" w:type="dxa"/>
          </w:tcPr>
          <w:p w:rsidR="000C16B6" w:rsidRPr="000C16B6" w:rsidRDefault="000C16B6" w:rsidP="000C16B6">
            <w:pPr>
              <w:pStyle w:val="DCSubHeading1Level2"/>
              <w:jc w:val="both"/>
              <w:rPr>
                <w:rFonts w:ascii="Times New Roman" w:hAnsi="Times New Roman" w:cs="Times New Roman"/>
              </w:rPr>
            </w:pPr>
            <w:r w:rsidRPr="000C16B6">
              <w:rPr>
                <w:rFonts w:ascii="Times New Roman" w:hAnsi="Times New Roman" w:cs="Times New Roman"/>
              </w:rPr>
              <w:br w:type="page"/>
              <w:t>Revenue Protection Code of Practice</w:t>
            </w:r>
          </w:p>
        </w:tc>
        <w:tc>
          <w:tcPr>
            <w:tcW w:w="5640" w:type="dxa"/>
          </w:tcPr>
          <w:p w:rsidR="000C16B6" w:rsidRPr="000C16B6" w:rsidRDefault="000C16B6" w:rsidP="000C16B6">
            <w:pPr>
              <w:spacing w:after="240" w:line="360" w:lineRule="auto"/>
              <w:jc w:val="both"/>
            </w:pPr>
            <w:r w:rsidRPr="000C16B6">
              <w:t xml:space="preserve">means the code of practice </w:t>
            </w:r>
            <w:del w:id="2" w:author="Gowling WLG" w:date="2018-07-02T09:05:00Z">
              <w:r w:rsidRPr="000C16B6" w:rsidDel="000C16B6">
                <w:delText xml:space="preserve">of that name </w:delText>
              </w:r>
            </w:del>
            <w:r w:rsidRPr="000C16B6">
              <w:t xml:space="preserve">set out in Schedule 23. </w:t>
            </w:r>
          </w:p>
        </w:tc>
      </w:tr>
    </w:tbl>
    <w:p w:rsidR="000C16B6" w:rsidRDefault="000C16B6" w:rsidP="000C16B6">
      <w:pPr>
        <w:widowControl w:val="0"/>
        <w:spacing w:after="240" w:line="360" w:lineRule="auto"/>
        <w:jc w:val="both"/>
        <w:rPr>
          <w:rFonts w:eastAsia="Calibri"/>
          <w:b/>
          <w:lang w:val="en-GB"/>
        </w:rPr>
      </w:pPr>
    </w:p>
    <w:p w:rsidR="00A77669" w:rsidRPr="000C16B6" w:rsidRDefault="00077A83" w:rsidP="000C16B6">
      <w:pPr>
        <w:widowControl w:val="0"/>
        <w:spacing w:after="240" w:line="360" w:lineRule="auto"/>
        <w:jc w:val="both"/>
        <w:rPr>
          <w:rFonts w:eastAsia="Calibri"/>
          <w:b/>
          <w:lang w:val="en-GB"/>
        </w:rPr>
      </w:pPr>
      <w:r w:rsidRPr="000C16B6">
        <w:rPr>
          <w:rFonts w:eastAsia="Calibri"/>
          <w:b/>
          <w:lang w:val="en-GB"/>
        </w:rPr>
        <w:t xml:space="preserve">Amend </w:t>
      </w:r>
      <w:r w:rsidR="00763611" w:rsidRPr="000C16B6">
        <w:rPr>
          <w:rFonts w:eastAsia="Calibri"/>
          <w:b/>
          <w:lang w:val="en-GB"/>
        </w:rPr>
        <w:t xml:space="preserve">the </w:t>
      </w:r>
      <w:r w:rsidR="00EB0012" w:rsidRPr="000C16B6">
        <w:rPr>
          <w:rFonts w:eastAsia="Calibri"/>
          <w:b/>
          <w:lang w:val="en-GB"/>
        </w:rPr>
        <w:t>title</w:t>
      </w:r>
      <w:r w:rsidRPr="000C16B6">
        <w:rPr>
          <w:rFonts w:eastAsia="Calibri"/>
          <w:b/>
          <w:lang w:val="en-GB"/>
        </w:rPr>
        <w:t xml:space="preserve"> of Schedule 2</w:t>
      </w:r>
      <w:r w:rsidR="00EB0012" w:rsidRPr="000C16B6">
        <w:rPr>
          <w:rFonts w:eastAsia="Calibri"/>
          <w:b/>
          <w:lang w:val="en-GB"/>
        </w:rPr>
        <w:t>3</w:t>
      </w:r>
      <w:r w:rsidR="00A77669" w:rsidRPr="000C16B6">
        <w:rPr>
          <w:rFonts w:eastAsia="Calibri"/>
          <w:b/>
          <w:lang w:val="en-GB"/>
        </w:rPr>
        <w:t xml:space="preserve"> as follows:</w:t>
      </w:r>
    </w:p>
    <w:bookmarkStart w:id="3" w:name="A2"/>
    <w:p w:rsidR="003B7737" w:rsidRPr="000C16B6" w:rsidRDefault="00E92C6B" w:rsidP="000C16B6">
      <w:pPr>
        <w:pStyle w:val="DCHeading1"/>
        <w:jc w:val="left"/>
        <w:rPr>
          <w:rFonts w:cs="Times New Roman"/>
          <w:sz w:val="24"/>
          <w:szCs w:val="24"/>
        </w:rPr>
      </w:pPr>
      <w:r w:rsidRPr="000C16B6">
        <w:rPr>
          <w:rFonts w:cs="Times New Roman"/>
          <w:sz w:val="24"/>
          <w:szCs w:val="24"/>
        </w:rPr>
        <w:fldChar w:fldCharType="begin"/>
      </w:r>
      <w:r w:rsidRPr="000C16B6">
        <w:rPr>
          <w:rFonts w:cs="Times New Roman"/>
          <w:sz w:val="24"/>
          <w:szCs w:val="24"/>
        </w:rPr>
        <w:instrText xml:space="preserve"> HYPERLINK  \l "A1" </w:instrText>
      </w:r>
      <w:r w:rsidRPr="000C16B6">
        <w:rPr>
          <w:rFonts w:cs="Times New Roman"/>
          <w:sz w:val="24"/>
          <w:szCs w:val="24"/>
        </w:rPr>
        <w:fldChar w:fldCharType="separate"/>
      </w:r>
      <w:bookmarkStart w:id="4" w:name="_Toc391560000"/>
      <w:r w:rsidRPr="000C16B6">
        <w:rPr>
          <w:rFonts w:cs="Times New Roman"/>
          <w:sz w:val="24"/>
          <w:szCs w:val="24"/>
        </w:rPr>
        <w:t>SCHEDULE 23 –</w:t>
      </w:r>
      <w:del w:id="5" w:author="Gowling WLG" w:date="2018-06-27T23:48:00Z">
        <w:r w:rsidRPr="000C16B6" w:rsidDel="00E92C6B">
          <w:rPr>
            <w:rFonts w:cs="Times New Roman"/>
            <w:sz w:val="24"/>
            <w:szCs w:val="24"/>
          </w:rPr>
          <w:delText xml:space="preserve"> REVENUE PROTECTION</w:delText>
        </w:r>
      </w:del>
      <w:ins w:id="6" w:author="Gowling WLG" w:date="2018-06-27T23:48:00Z">
        <w:r w:rsidRPr="000C16B6">
          <w:rPr>
            <w:rFonts w:cs="Times New Roman"/>
            <w:sz w:val="24"/>
            <w:szCs w:val="24"/>
          </w:rPr>
          <w:t>THEFT OF ELECTRICITY</w:t>
        </w:r>
      </w:ins>
      <w:r w:rsidRPr="000C16B6">
        <w:rPr>
          <w:rFonts w:cs="Times New Roman"/>
          <w:sz w:val="24"/>
          <w:szCs w:val="24"/>
        </w:rPr>
        <w:t xml:space="preserve"> CODE OF PRACTICE</w:t>
      </w:r>
      <w:bookmarkEnd w:id="4"/>
      <w:r w:rsidRPr="000C16B6">
        <w:rPr>
          <w:rFonts w:cs="Times New Roman"/>
          <w:sz w:val="24"/>
          <w:szCs w:val="24"/>
        </w:rPr>
        <w:fldChar w:fldCharType="end"/>
      </w:r>
      <w:bookmarkEnd w:id="3"/>
      <w:r w:rsidR="000C16B6">
        <w:rPr>
          <w:rStyle w:val="FootnoteReference"/>
          <w:rFonts w:cs="Times New Roman"/>
          <w:sz w:val="24"/>
          <w:szCs w:val="24"/>
        </w:rPr>
        <w:footnoteReference w:id="1"/>
      </w:r>
    </w:p>
    <w:bookmarkEnd w:id="1"/>
    <w:p w:rsidR="00ED7269" w:rsidRPr="000C16B6" w:rsidRDefault="00E92C6B" w:rsidP="000C16B6">
      <w:pPr>
        <w:widowControl w:val="0"/>
        <w:spacing w:after="240" w:line="360" w:lineRule="auto"/>
        <w:jc w:val="both"/>
        <w:rPr>
          <w:rFonts w:eastAsia="Calibri"/>
          <w:b/>
          <w:lang w:val="en-GB"/>
        </w:rPr>
      </w:pPr>
      <w:r w:rsidRPr="000C16B6">
        <w:rPr>
          <w:rFonts w:eastAsia="Calibri"/>
          <w:b/>
          <w:lang w:val="en-GB"/>
        </w:rPr>
        <w:t>A</w:t>
      </w:r>
      <w:r w:rsidR="003B7737" w:rsidRPr="000C16B6">
        <w:rPr>
          <w:rFonts w:eastAsia="Calibri"/>
          <w:b/>
          <w:lang w:val="en-GB"/>
        </w:rPr>
        <w:t>mend</w:t>
      </w:r>
      <w:r w:rsidRPr="000C16B6">
        <w:rPr>
          <w:rFonts w:eastAsia="Calibri"/>
          <w:b/>
          <w:lang w:val="en-GB"/>
        </w:rPr>
        <w:t xml:space="preserve"> paragraph 6.3</w:t>
      </w:r>
      <w:r w:rsidR="00ED7269" w:rsidRPr="000C16B6">
        <w:rPr>
          <w:rFonts w:eastAsia="Calibri"/>
          <w:b/>
          <w:lang w:val="en-GB"/>
        </w:rPr>
        <w:t xml:space="preserve"> </w:t>
      </w:r>
      <w:r w:rsidR="00FE19B6" w:rsidRPr="000C16B6">
        <w:rPr>
          <w:rFonts w:eastAsia="Calibri"/>
          <w:b/>
          <w:lang w:val="en-GB"/>
        </w:rPr>
        <w:t xml:space="preserve">of Schedule 23 </w:t>
      </w:r>
      <w:r w:rsidR="00ED7269" w:rsidRPr="000C16B6">
        <w:rPr>
          <w:rFonts w:eastAsia="Calibri"/>
          <w:b/>
          <w:lang w:val="en-GB"/>
        </w:rPr>
        <w:t>as follows: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92C6B" w:rsidRPr="000C16B6" w:rsidTr="0012784A">
        <w:tc>
          <w:tcPr>
            <w:tcW w:w="9322" w:type="dxa"/>
          </w:tcPr>
          <w:p w:rsidR="00E92C6B" w:rsidRPr="000C16B6" w:rsidRDefault="00E92C6B" w:rsidP="000C16B6">
            <w:pPr>
              <w:pStyle w:val="DCSubHeading1Level2"/>
              <w:rPr>
                <w:rFonts w:ascii="Times New Roman" w:hAnsi="Times New Roman" w:cs="Times New Roman"/>
                <w:szCs w:val="24"/>
              </w:rPr>
            </w:pPr>
            <w:r w:rsidRPr="000C16B6">
              <w:rPr>
                <w:rFonts w:ascii="Times New Roman" w:hAnsi="Times New Roman" w:cs="Times New Roman"/>
                <w:szCs w:val="24"/>
              </w:rPr>
              <w:t>OBLIGATION</w:t>
            </w:r>
          </w:p>
          <w:p w:rsidR="00E92C6B" w:rsidRPr="000C16B6" w:rsidRDefault="005A00EF" w:rsidP="000C16B6">
            <w:pPr>
              <w:pStyle w:val="BodyText"/>
              <w:spacing w:after="240" w:line="360" w:lineRule="auto"/>
              <w:ind w:left="0"/>
              <w:rPr>
                <w:rStyle w:val="DCNormParaL2Char"/>
                <w:rFonts w:eastAsia="Calibri"/>
                <w:szCs w:val="24"/>
              </w:rPr>
            </w:pPr>
            <w:r w:rsidRPr="000C16B6">
              <w:rPr>
                <w:rStyle w:val="DCNormParaL2Char"/>
                <w:szCs w:val="24"/>
              </w:rPr>
              <w:t>The Supplier shall provide its Revenue Protection Agent with the relevant information required for investigation of a case (where known), including: Customer name; address; MPAN, reason for suspicion; any known or suspected vulnerability status; or any known or suspected potential hazards.</w:t>
            </w:r>
          </w:p>
        </w:tc>
      </w:tr>
    </w:tbl>
    <w:p w:rsidR="00E92C6B" w:rsidRPr="000C16B6" w:rsidRDefault="00E92C6B" w:rsidP="000C16B6">
      <w:pPr>
        <w:spacing w:after="240" w:line="360" w:lineRule="auto"/>
        <w:rPr>
          <w:b/>
          <w:lang w:val="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92C6B" w:rsidRPr="000C16B6" w:rsidTr="0012784A">
        <w:tc>
          <w:tcPr>
            <w:tcW w:w="9322" w:type="dxa"/>
          </w:tcPr>
          <w:p w:rsidR="00E92C6B" w:rsidRPr="000C16B6" w:rsidRDefault="00E92C6B" w:rsidP="000C16B6">
            <w:pPr>
              <w:pStyle w:val="DCSubHeading1Level2"/>
              <w:rPr>
                <w:rFonts w:ascii="Times New Roman" w:hAnsi="Times New Roman" w:cs="Times New Roman"/>
                <w:szCs w:val="24"/>
              </w:rPr>
            </w:pPr>
            <w:r w:rsidRPr="000C16B6">
              <w:rPr>
                <w:rFonts w:ascii="Times New Roman" w:hAnsi="Times New Roman" w:cs="Times New Roman"/>
                <w:szCs w:val="24"/>
              </w:rPr>
              <w:t>BEST PRACTICE</w:t>
            </w:r>
          </w:p>
          <w:p w:rsidR="00E92C6B" w:rsidRPr="000C16B6" w:rsidRDefault="00E92C6B" w:rsidP="000C16B6">
            <w:pPr>
              <w:spacing w:after="240" w:line="360" w:lineRule="auto"/>
              <w:jc w:val="both"/>
              <w:rPr>
                <w:rStyle w:val="DCNormParaL2Char"/>
                <w:rFonts w:eastAsia="Calibri"/>
                <w:lang w:val="en-GB"/>
              </w:rPr>
            </w:pPr>
            <w:r w:rsidRPr="000C16B6">
              <w:rPr>
                <w:rStyle w:val="DCNormParaL2Char"/>
                <w:rFonts w:eastAsia="Calibri"/>
                <w:lang w:val="en-GB"/>
              </w:rPr>
              <w:t>Category A issues should be notified by telephone followed by the DTC Data Flow D0238.</w:t>
            </w:r>
          </w:p>
          <w:p w:rsidR="00E92C6B" w:rsidRPr="000C16B6" w:rsidRDefault="00E92C6B" w:rsidP="000C16B6">
            <w:pPr>
              <w:spacing w:after="240" w:line="360" w:lineRule="auto"/>
              <w:jc w:val="both"/>
              <w:rPr>
                <w:rStyle w:val="DCNormParaL2Char"/>
                <w:rFonts w:eastAsia="Calibri"/>
                <w:lang w:val="en-GB"/>
              </w:rPr>
            </w:pPr>
            <w:r w:rsidRPr="000C16B6">
              <w:rPr>
                <w:rStyle w:val="DCNormParaL2Char"/>
                <w:rFonts w:eastAsia="Calibri"/>
                <w:lang w:val="en-GB"/>
              </w:rPr>
              <w:t xml:space="preserve">Category B and C issues should be notified by the DTC Data Flow D0238. </w:t>
            </w:r>
          </w:p>
          <w:p w:rsidR="00906C97" w:rsidRPr="000C16B6" w:rsidRDefault="00E92C6B" w:rsidP="000C16B6">
            <w:pPr>
              <w:spacing w:after="240" w:line="360" w:lineRule="auto"/>
              <w:jc w:val="both"/>
              <w:rPr>
                <w:rStyle w:val="DCNormParaL2Char"/>
                <w:rFonts w:eastAsia="Calibri"/>
                <w:lang w:val="en-GB"/>
              </w:rPr>
            </w:pPr>
            <w:r w:rsidRPr="000C16B6">
              <w:rPr>
                <w:rStyle w:val="DCNormParaL2Char"/>
                <w:rFonts w:eastAsia="Calibri"/>
                <w:lang w:val="en-GB"/>
              </w:rPr>
              <w:t>Where the investigation is initiated by telephone this should be followed up by the DTC Data Flow D0238.</w:t>
            </w:r>
          </w:p>
          <w:p w:rsidR="00E92C6B" w:rsidRPr="000C16B6" w:rsidRDefault="00E92C6B" w:rsidP="000C16B6">
            <w:pPr>
              <w:spacing w:after="240" w:line="360" w:lineRule="auto"/>
              <w:jc w:val="both"/>
              <w:rPr>
                <w:rStyle w:val="DCNormParaL2Char"/>
                <w:rFonts w:eastAsia="Calibri"/>
                <w:lang w:val="en-GB"/>
              </w:rPr>
            </w:pPr>
            <w:ins w:id="7" w:author="Gowling WLG" w:date="2018-06-27T23:49:00Z">
              <w:r w:rsidRPr="000C16B6">
                <w:rPr>
                  <w:rStyle w:val="DCNormParaL2Char"/>
                  <w:rFonts w:eastAsia="Calibri"/>
                  <w:lang w:val="en-GB"/>
                </w:rPr>
                <w:t xml:space="preserve">Where Theft of Electricity is suspected to have taken place in a </w:t>
              </w:r>
            </w:ins>
            <w:ins w:id="8" w:author="Gowling WLG" w:date="2018-07-30T09:48:00Z">
              <w:r w:rsidR="006400F8">
                <w:rPr>
                  <w:rStyle w:val="DCNormParaL2Char"/>
                  <w:rFonts w:eastAsia="Calibri"/>
                  <w:lang w:val="en-GB"/>
                </w:rPr>
                <w:t>multi</w:t>
              </w:r>
            </w:ins>
            <w:ins w:id="9" w:author="Gowling WLG" w:date="2018-07-30T18:10:00Z">
              <w:r w:rsidR="00C374A3">
                <w:rPr>
                  <w:rStyle w:val="DCNormParaL2Char"/>
                  <w:rFonts w:eastAsia="Calibri"/>
                  <w:lang w:val="en-GB"/>
                </w:rPr>
                <w:t>-</w:t>
              </w:r>
            </w:ins>
            <w:ins w:id="10" w:author="Gowling WLG" w:date="2018-07-30T09:48:00Z">
              <w:r w:rsidR="006400F8">
                <w:rPr>
                  <w:rStyle w:val="DCNormParaL2Char"/>
                  <w:rFonts w:eastAsia="Calibri"/>
                  <w:lang w:val="en-GB"/>
                </w:rPr>
                <w:t>dwelling unit,</w:t>
              </w:r>
            </w:ins>
            <w:ins w:id="11" w:author="Gowling WLG" w:date="2018-06-27T23:49:00Z">
              <w:r w:rsidRPr="000C16B6">
                <w:rPr>
                  <w:rStyle w:val="DCNormParaL2Char"/>
                  <w:rFonts w:eastAsia="Calibri"/>
                  <w:lang w:val="en-GB"/>
                </w:rPr>
                <w:t xml:space="preserve"> it should </w:t>
              </w:r>
              <w:r w:rsidRPr="000C16B6">
                <w:rPr>
                  <w:rStyle w:val="DCNormParaL2Char"/>
                  <w:rFonts w:eastAsia="Calibri"/>
                  <w:lang w:val="en-GB"/>
                </w:rPr>
                <w:lastRenderedPageBreak/>
                <w:t xml:space="preserve">be made clear in the reports and dealt with in line with </w:t>
              </w:r>
              <w:r w:rsidR="00FE19B6" w:rsidRPr="000C16B6">
                <w:rPr>
                  <w:rStyle w:val="DCNormParaL2Char"/>
                  <w:rFonts w:eastAsia="Calibri"/>
                  <w:lang w:val="en-GB"/>
                </w:rPr>
                <w:t xml:space="preserve">Category A, B </w:t>
              </w:r>
            </w:ins>
            <w:ins w:id="12" w:author="Gowling WLG" w:date="2018-06-28T11:06:00Z">
              <w:r w:rsidR="00732B54" w:rsidRPr="000C16B6">
                <w:rPr>
                  <w:rStyle w:val="DCNormParaL2Char"/>
                  <w:rFonts w:eastAsia="Calibri"/>
                  <w:lang w:val="en-GB"/>
                </w:rPr>
                <w:t>or</w:t>
              </w:r>
            </w:ins>
            <w:ins w:id="13" w:author="Gowling WLG" w:date="2018-06-27T23:49:00Z">
              <w:r w:rsidR="00FE19B6" w:rsidRPr="000C16B6">
                <w:rPr>
                  <w:rStyle w:val="DCNormParaL2Char"/>
                  <w:rFonts w:eastAsia="Calibri"/>
                  <w:lang w:val="en-GB"/>
                </w:rPr>
                <w:t xml:space="preserve"> C</w:t>
              </w:r>
            </w:ins>
            <w:ins w:id="14" w:author="Gowling WLG" w:date="2018-07-02T08:20:00Z">
              <w:r w:rsidR="00763611" w:rsidRPr="000C16B6">
                <w:rPr>
                  <w:rStyle w:val="DCNormParaL2Char"/>
                  <w:rFonts w:eastAsia="Calibri"/>
                  <w:lang w:val="en-GB"/>
                </w:rPr>
                <w:t xml:space="preserve"> safety concerns</w:t>
              </w:r>
            </w:ins>
            <w:ins w:id="15" w:author="Gowling WLG" w:date="2018-06-28T11:00:00Z">
              <w:r w:rsidR="00FE19B6" w:rsidRPr="000C16B6">
                <w:rPr>
                  <w:rStyle w:val="DCNormParaL2Char"/>
                  <w:rFonts w:eastAsia="Calibri"/>
                  <w:lang w:val="en-GB"/>
                </w:rPr>
                <w:t>.</w:t>
              </w:r>
            </w:ins>
          </w:p>
          <w:p w:rsidR="00E92C6B" w:rsidRPr="000C16B6" w:rsidRDefault="00E92C6B" w:rsidP="000C16B6">
            <w:pPr>
              <w:spacing w:after="240" w:line="360" w:lineRule="auto"/>
              <w:jc w:val="both"/>
              <w:rPr>
                <w:lang w:val="en-GB"/>
              </w:rPr>
            </w:pPr>
            <w:r w:rsidRPr="000C16B6">
              <w:rPr>
                <w:rStyle w:val="DCNormParaL2Char"/>
                <w:rFonts w:eastAsia="Calibri"/>
                <w:lang w:val="en-GB"/>
              </w:rPr>
              <w:t>Section 7.2 of this Code of Practice defines Category A, B and C issues, and sets out the timescales applicable to each.</w:t>
            </w:r>
          </w:p>
        </w:tc>
      </w:tr>
    </w:tbl>
    <w:p w:rsidR="00863EE7" w:rsidRPr="000C16B6" w:rsidRDefault="00863EE7" w:rsidP="000C16B6">
      <w:pPr>
        <w:spacing w:after="240" w:line="360" w:lineRule="auto"/>
        <w:jc w:val="both"/>
        <w:outlineLvl w:val="1"/>
        <w:rPr>
          <w:rFonts w:eastAsia="Calibri"/>
          <w:lang w:val="en-GB"/>
        </w:rPr>
      </w:pPr>
    </w:p>
    <w:p w:rsidR="003B7737" w:rsidRPr="000C16B6" w:rsidRDefault="003B7737" w:rsidP="000C16B6">
      <w:pPr>
        <w:widowControl w:val="0"/>
        <w:spacing w:after="240" w:line="360" w:lineRule="auto"/>
        <w:jc w:val="both"/>
        <w:rPr>
          <w:rFonts w:eastAsia="Calibri"/>
          <w:b/>
          <w:lang w:val="en-GB"/>
        </w:rPr>
      </w:pPr>
      <w:r w:rsidRPr="000C16B6">
        <w:rPr>
          <w:rFonts w:eastAsia="Calibri"/>
          <w:b/>
          <w:lang w:val="en-GB"/>
        </w:rPr>
        <w:t>Amend paragraph 7.2</w:t>
      </w:r>
      <w:r w:rsidR="00FE19B6" w:rsidRPr="000C16B6">
        <w:rPr>
          <w:rFonts w:eastAsia="Calibri"/>
          <w:b/>
          <w:lang w:val="en-GB"/>
        </w:rPr>
        <w:t xml:space="preserve"> of Schedule 23</w:t>
      </w:r>
      <w:r w:rsidRPr="000C16B6">
        <w:rPr>
          <w:rFonts w:eastAsia="Calibri"/>
          <w:b/>
          <w:lang w:val="en-GB"/>
        </w:rPr>
        <w:t xml:space="preserve"> as follows: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3B7737" w:rsidRPr="000C16B6" w:rsidTr="0012784A">
        <w:tc>
          <w:tcPr>
            <w:tcW w:w="9322" w:type="dxa"/>
          </w:tcPr>
          <w:p w:rsidR="003B7737" w:rsidRPr="000C16B6" w:rsidRDefault="003B7737" w:rsidP="000C16B6">
            <w:pPr>
              <w:pStyle w:val="DCSubHeading1Level2"/>
              <w:rPr>
                <w:rStyle w:val="DCNormParaL2Char"/>
                <w:rFonts w:cs="Times New Roman"/>
                <w:szCs w:val="24"/>
              </w:rPr>
            </w:pPr>
            <w:r w:rsidRPr="000C16B6">
              <w:rPr>
                <w:rFonts w:ascii="Times New Roman" w:hAnsi="Times New Roman" w:cs="Times New Roman"/>
                <w:szCs w:val="24"/>
              </w:rPr>
              <w:t>OBLIGATION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2662"/>
              <w:gridCol w:w="2662"/>
              <w:gridCol w:w="1768"/>
            </w:tblGrid>
            <w:tr w:rsidR="003B7737" w:rsidRPr="000C16B6" w:rsidTr="0012784A">
              <w:tc>
                <w:tcPr>
                  <w:tcW w:w="1975"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 xml:space="preserve">Category Determination </w:t>
                  </w:r>
                </w:p>
              </w:tc>
              <w:tc>
                <w:tcPr>
                  <w:tcW w:w="7092" w:type="dxa"/>
                  <w:gridSpan w:val="3"/>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efault"/>
                    <w:spacing w:after="240" w:line="360" w:lineRule="auto"/>
                    <w:jc w:val="both"/>
                    <w:rPr>
                      <w:rStyle w:val="DCNormParaL2Char"/>
                    </w:rPr>
                  </w:pPr>
                  <w:r w:rsidRPr="000C16B6">
                    <w:rPr>
                      <w:rStyle w:val="DCNormParaL2Char"/>
                    </w:rPr>
                    <w:t xml:space="preserve">On receipt of information Parties must assess whether or not there is a serious safety concern. </w:t>
                  </w:r>
                </w:p>
              </w:tc>
            </w:tr>
            <w:tr w:rsidR="003B7737" w:rsidRPr="000C16B6" w:rsidTr="0012784A">
              <w:tc>
                <w:tcPr>
                  <w:tcW w:w="1975"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Category A</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Category B</w:t>
                  </w:r>
                </w:p>
              </w:tc>
              <w:tc>
                <w:tcPr>
                  <w:tcW w:w="1768"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Category C</w:t>
                  </w:r>
                </w:p>
              </w:tc>
            </w:tr>
            <w:tr w:rsidR="003B7737" w:rsidRPr="000C16B6" w:rsidTr="0012784A">
              <w:tc>
                <w:tcPr>
                  <w:tcW w:w="1975"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Description</w:t>
                  </w:r>
                </w:p>
                <w:p w:rsidR="003B7737" w:rsidRPr="000C16B6" w:rsidRDefault="003B7737" w:rsidP="000C16B6">
                  <w:pPr>
                    <w:pStyle w:val="DCSubHeading1Level2"/>
                    <w:rPr>
                      <w:rStyle w:val="DCNormParaL2Char"/>
                      <w:rFonts w:cs="Times New Roman"/>
                      <w:szCs w:val="24"/>
                    </w:rPr>
                  </w:pP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Serious safety concern.</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Evidence of Theft of Electricity, but no particular safety concern.</w:t>
                  </w:r>
                </w:p>
              </w:tc>
              <w:tc>
                <w:tcPr>
                  <w:tcW w:w="1768"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Information giving cause for suspicion that Theft of Electricity is taking (or has taken) place.</w:t>
                  </w:r>
                </w:p>
                <w:p w:rsidR="00763611" w:rsidRPr="000C16B6" w:rsidRDefault="00763611" w:rsidP="000C16B6">
                  <w:pPr>
                    <w:autoSpaceDE w:val="0"/>
                    <w:autoSpaceDN w:val="0"/>
                    <w:adjustRightInd w:val="0"/>
                    <w:spacing w:after="240" w:line="360" w:lineRule="auto"/>
                    <w:rPr>
                      <w:rStyle w:val="DCNormParaL2Char"/>
                      <w:rFonts w:eastAsia="Calibri"/>
                      <w:lang w:val="en-GB"/>
                    </w:rPr>
                  </w:pPr>
                </w:p>
              </w:tc>
            </w:tr>
            <w:tr w:rsidR="003B7737" w:rsidRPr="000C16B6" w:rsidTr="0012784A">
              <w:tc>
                <w:tcPr>
                  <w:tcW w:w="1975"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Likely source of information</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Employees and third parties who have gained access to the Premises.</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Employees and third parties who have gained access to the Premises.</w:t>
                  </w:r>
                </w:p>
              </w:tc>
              <w:tc>
                <w:tcPr>
                  <w:tcW w:w="1768" w:type="dxa"/>
                  <w:tcBorders>
                    <w:top w:val="single" w:sz="4" w:space="0" w:color="auto"/>
                    <w:left w:val="single" w:sz="4" w:space="0" w:color="auto"/>
                    <w:bottom w:val="single" w:sz="4" w:space="0" w:color="auto"/>
                    <w:right w:val="single" w:sz="4" w:space="0" w:color="auto"/>
                  </w:tcBorders>
                </w:tcPr>
                <w:p w:rsidR="00763611" w:rsidRPr="000C16B6" w:rsidRDefault="004E6BC1" w:rsidP="000C16B6">
                  <w:pPr>
                    <w:autoSpaceDE w:val="0"/>
                    <w:autoSpaceDN w:val="0"/>
                    <w:adjustRightInd w:val="0"/>
                    <w:spacing w:after="240" w:line="360" w:lineRule="auto"/>
                    <w:rPr>
                      <w:rStyle w:val="DCNormParaL2Char"/>
                      <w:rFonts w:eastAsia="Calibri"/>
                      <w:lang w:val="en-GB"/>
                    </w:rPr>
                  </w:pPr>
                  <w:ins w:id="16" w:author="Gowling WLG" w:date="2018-06-28T10:55:00Z">
                    <w:r w:rsidRPr="000C16B6">
                      <w:rPr>
                        <w:rStyle w:val="DCNormParaL2Char"/>
                        <w:rFonts w:eastAsia="Calibri"/>
                        <w:lang w:val="en-GB"/>
                      </w:rPr>
                      <w:t>TRAS Qualified Outliers and e</w:t>
                    </w:r>
                  </w:ins>
                  <w:del w:id="17" w:author="Gowling WLG" w:date="2018-06-28T10:55:00Z">
                    <w:r w:rsidRPr="000C16B6" w:rsidDel="004E6BC1">
                      <w:rPr>
                        <w:rStyle w:val="DCNormParaL2Char"/>
                        <w:rFonts w:eastAsia="Calibri"/>
                        <w:lang w:val="en-GB"/>
                      </w:rPr>
                      <w:delText>E</w:delText>
                    </w:r>
                  </w:del>
                  <w:r w:rsidRPr="000C16B6">
                    <w:rPr>
                      <w:rStyle w:val="DCNormParaL2Char"/>
                      <w:rFonts w:eastAsia="Calibri"/>
                      <w:lang w:val="en-GB"/>
                    </w:rPr>
                    <w:t>mployees</w:t>
                  </w:r>
                  <w:ins w:id="18" w:author="Gowling WLG" w:date="2018-06-28T10:56:00Z">
                    <w:r w:rsidRPr="000C16B6">
                      <w:rPr>
                        <w:rStyle w:val="DCNormParaL2Char"/>
                        <w:rFonts w:eastAsia="Calibri"/>
                        <w:lang w:val="en-GB"/>
                      </w:rPr>
                      <w:t xml:space="preserve"> /</w:t>
                    </w:r>
                  </w:ins>
                  <w:r w:rsidRPr="000C16B6">
                    <w:rPr>
                      <w:rStyle w:val="DCNormParaL2Char"/>
                      <w:rFonts w:eastAsia="Calibri"/>
                      <w:lang w:val="en-GB"/>
                    </w:rPr>
                    <w:t xml:space="preserve"> </w:t>
                  </w:r>
                  <w:del w:id="19" w:author="Gowling WLG" w:date="2018-06-28T10:56:00Z">
                    <w:r w:rsidRPr="000C16B6" w:rsidDel="004E6BC1">
                      <w:rPr>
                        <w:rStyle w:val="DCNormParaL2Char"/>
                        <w:rFonts w:eastAsia="Calibri"/>
                        <w:lang w:val="en-GB"/>
                      </w:rPr>
                      <w:delText xml:space="preserve">and </w:delText>
                    </w:r>
                  </w:del>
                  <w:r w:rsidRPr="000C16B6">
                    <w:rPr>
                      <w:rStyle w:val="DCNormParaL2Char"/>
                      <w:rFonts w:eastAsia="Calibri"/>
                      <w:lang w:val="en-GB"/>
                    </w:rPr>
                    <w:t>third parties who have not gained access to the Premises.</w:t>
                  </w:r>
                </w:p>
              </w:tc>
            </w:tr>
            <w:tr w:rsidR="003B7737" w:rsidRPr="000C16B6" w:rsidTr="0012784A">
              <w:tc>
                <w:tcPr>
                  <w:tcW w:w="1975"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 xml:space="preserve">Action to be </w:t>
                  </w:r>
                  <w:r w:rsidRPr="000C16B6">
                    <w:rPr>
                      <w:rStyle w:val="DCNormParaL2Char"/>
                      <w:rFonts w:cs="Times New Roman"/>
                      <w:szCs w:val="24"/>
                    </w:rPr>
                    <w:lastRenderedPageBreak/>
                    <w:t>taken</w:t>
                  </w:r>
                </w:p>
                <w:p w:rsidR="003B7737" w:rsidRPr="000C16B6" w:rsidRDefault="003B7737" w:rsidP="000C16B6">
                  <w:pPr>
                    <w:pStyle w:val="DCSubHeading1Level2"/>
                    <w:rPr>
                      <w:rStyle w:val="DCNormParaL2Char"/>
                      <w:rFonts w:cs="Times New Roman"/>
                      <w:szCs w:val="24"/>
                    </w:rPr>
                  </w:pPr>
                </w:p>
              </w:tc>
              <w:tc>
                <w:tcPr>
                  <w:tcW w:w="2662" w:type="dxa"/>
                  <w:tcBorders>
                    <w:top w:val="single" w:sz="4" w:space="0" w:color="auto"/>
                    <w:left w:val="single" w:sz="4" w:space="0" w:color="auto"/>
                    <w:bottom w:val="single" w:sz="4" w:space="0" w:color="auto"/>
                    <w:right w:val="single" w:sz="4" w:space="0" w:color="auto"/>
                  </w:tcBorders>
                </w:tcPr>
                <w:p w:rsidR="00763611"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lastRenderedPageBreak/>
                    <w:t xml:space="preserve">Distributor to be notified </w:t>
                  </w:r>
                  <w:r w:rsidRPr="000C16B6">
                    <w:rPr>
                      <w:rStyle w:val="DCNormParaL2Char"/>
                      <w:rFonts w:eastAsia="Calibri"/>
                      <w:lang w:val="en-GB"/>
                    </w:rPr>
                    <w:lastRenderedPageBreak/>
                    <w:t>by Supplier if there is a dangerous situation the Distributor needs to rectify.</w:t>
                  </w:r>
                </w:p>
                <w:p w:rsidR="00763611"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Supplier to notify its Revenue Protection Agent on the day the issue is brought to Supplier’s attention.</w:t>
                  </w:r>
                  <w:r w:rsidR="00763611" w:rsidRPr="000C16B6">
                    <w:rPr>
                      <w:rStyle w:val="DCNormParaL2Char"/>
                      <w:rFonts w:eastAsia="Calibri"/>
                      <w:lang w:val="en-GB"/>
                    </w:rPr>
                    <w:t xml:space="preserve"> </w:t>
                  </w:r>
                  <w:r w:rsidRPr="000C16B6">
                    <w:rPr>
                      <w:rStyle w:val="DCNormParaL2Char"/>
                      <w:rFonts w:eastAsia="Calibri"/>
                      <w:lang w:val="en-GB"/>
                    </w:rPr>
                    <w:t>Where possible, Supplier’s Revenue Protection Agent to attend the Premises at same time as Distributor (where applicable).</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lastRenderedPageBreak/>
                    <w:t xml:space="preserve">Supplier to screen the </w:t>
                  </w:r>
                  <w:r w:rsidRPr="000C16B6">
                    <w:rPr>
                      <w:rStyle w:val="DCNormParaL2Char"/>
                      <w:rFonts w:eastAsia="Calibri"/>
                      <w:lang w:val="en-GB"/>
                    </w:rPr>
                    <w:lastRenderedPageBreak/>
                    <w:t>information received and, where further action is needed, refer case to its Revenue Protection Agent as soon as reasonably practical.</w:t>
                  </w:r>
                </w:p>
              </w:tc>
              <w:tc>
                <w:tcPr>
                  <w:tcW w:w="1768"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lastRenderedPageBreak/>
                    <w:t xml:space="preserve">Supplier to </w:t>
                  </w:r>
                  <w:r w:rsidRPr="000C16B6">
                    <w:rPr>
                      <w:rStyle w:val="DCNormParaL2Char"/>
                      <w:rFonts w:eastAsia="Calibri"/>
                      <w:lang w:val="en-GB"/>
                    </w:rPr>
                    <w:lastRenderedPageBreak/>
                    <w:t xml:space="preserve">screen the information received and, where further action is needed, refer case to its Revenue Protection Agent as soon as reasonably practical. </w:t>
                  </w:r>
                </w:p>
              </w:tc>
            </w:tr>
            <w:tr w:rsidR="003B7737" w:rsidRPr="000C16B6" w:rsidTr="0012784A">
              <w:tc>
                <w:tcPr>
                  <w:tcW w:w="1975"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lastRenderedPageBreak/>
                    <w:t>Response Times</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Supplier’s Revenue Protection Agent to use reasonable endeavours to visit the Premises at the same time as the Distributor (where applicable) and in any event within</w:t>
                  </w:r>
                  <w:r w:rsidR="004E6BC1" w:rsidRPr="000C16B6">
                    <w:rPr>
                      <w:rStyle w:val="DCNormParaL2Char"/>
                      <w:rFonts w:eastAsia="Calibri"/>
                      <w:lang w:val="en-GB"/>
                    </w:rPr>
                    <w:t xml:space="preserve"> </w:t>
                  </w:r>
                  <w:ins w:id="20" w:author="Gowling WLG" w:date="2018-06-28T10:55:00Z">
                    <w:r w:rsidR="004E6BC1" w:rsidRPr="000C16B6">
                      <w:rPr>
                        <w:rStyle w:val="DCNormParaL2Char"/>
                        <w:rFonts w:eastAsia="Calibri"/>
                        <w:lang w:val="en-GB"/>
                      </w:rPr>
                      <w:t>1 Working Day</w:t>
                    </w:r>
                  </w:ins>
                  <w:del w:id="21" w:author="Gowling WLG" w:date="2018-06-28T10:55:00Z">
                    <w:r w:rsidR="004E6BC1" w:rsidRPr="000C16B6" w:rsidDel="004E6BC1">
                      <w:rPr>
                        <w:rStyle w:val="DCNormParaL2Char"/>
                        <w:rFonts w:eastAsia="Calibri"/>
                        <w:lang w:val="en-GB"/>
                      </w:rPr>
                      <w:delText>8 hours</w:delText>
                    </w:r>
                  </w:del>
                  <w:r w:rsidRPr="000C16B6">
                    <w:rPr>
                      <w:rStyle w:val="DCNormParaL2Char"/>
                      <w:rFonts w:eastAsia="Calibri"/>
                      <w:lang w:val="en-GB"/>
                    </w:rPr>
                    <w:t xml:space="preserve">, and resolve within 20 Working Days. </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Supplier’s Revenue Protection Agent to visit the Premises within 20 Working Days, and resolve within 40 Working Days.</w:t>
                  </w:r>
                </w:p>
              </w:tc>
              <w:tc>
                <w:tcPr>
                  <w:tcW w:w="1768"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Supplier’s Revenue Protection Agent to visit the Premises within 30 Working Days, and to resolve within 90 Working Days.</w:t>
                  </w:r>
                </w:p>
              </w:tc>
            </w:tr>
            <w:tr w:rsidR="003B7737" w:rsidRPr="000C16B6" w:rsidTr="0012784A">
              <w:tc>
                <w:tcPr>
                  <w:tcW w:w="1975"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pStyle w:val="DCSubHeading1Level2"/>
                    <w:rPr>
                      <w:rStyle w:val="DCNormParaL2Char"/>
                      <w:rFonts w:cs="Times New Roman"/>
                      <w:szCs w:val="24"/>
                    </w:rPr>
                  </w:pPr>
                  <w:r w:rsidRPr="000C16B6">
                    <w:rPr>
                      <w:rStyle w:val="DCNormParaL2Char"/>
                      <w:rFonts w:cs="Times New Roman"/>
                      <w:szCs w:val="24"/>
                    </w:rPr>
                    <w:t>Examples</w:t>
                  </w:r>
                </w:p>
              </w:tc>
              <w:tc>
                <w:tcPr>
                  <w:tcW w:w="2662" w:type="dxa"/>
                  <w:tcBorders>
                    <w:top w:val="single" w:sz="4" w:space="0" w:color="auto"/>
                    <w:left w:val="single" w:sz="4" w:space="0" w:color="auto"/>
                    <w:bottom w:val="single" w:sz="4" w:space="0" w:color="auto"/>
                    <w:right w:val="single" w:sz="4" w:space="0" w:color="auto"/>
                  </w:tcBorders>
                </w:tcPr>
                <w:p w:rsidR="00763611"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t xml:space="preserve">Bridge in place. </w:t>
                  </w:r>
                </w:p>
                <w:p w:rsidR="00763611"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t>Consumer Tails removed from Meter and inserted into cut out.</w:t>
                  </w:r>
                </w:p>
                <w:p w:rsidR="00763611"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t xml:space="preserve">Meter smashed, inner </w:t>
                  </w:r>
                  <w:r w:rsidRPr="000C16B6">
                    <w:rPr>
                      <w:rStyle w:val="DCNormParaL2Char"/>
                      <w:rFonts w:eastAsia="Calibri"/>
                      <w:lang w:val="en-GB"/>
                    </w:rPr>
                    <w:lastRenderedPageBreak/>
                    <w:t>workings exposed.</w:t>
                  </w:r>
                </w:p>
                <w:p w:rsidR="003B7737" w:rsidRPr="000C16B6" w:rsidRDefault="003B7737" w:rsidP="000C16B6">
                  <w:pPr>
                    <w:autoSpaceDE w:val="0"/>
                    <w:autoSpaceDN w:val="0"/>
                    <w:adjustRightInd w:val="0"/>
                    <w:spacing w:after="240" w:line="360" w:lineRule="auto"/>
                    <w:rPr>
                      <w:rStyle w:val="DCNormParaL2Char"/>
                      <w:rFonts w:eastAsia="Calibri"/>
                      <w:i/>
                      <w:lang w:val="en-GB"/>
                    </w:rPr>
                  </w:pPr>
                  <w:r w:rsidRPr="000C16B6">
                    <w:rPr>
                      <w:rStyle w:val="DCNormParaL2Char"/>
                      <w:rFonts w:eastAsia="Calibri"/>
                      <w:i/>
                      <w:lang w:val="en-GB"/>
                    </w:rPr>
                    <w:t>In all the above, the supply would need still to be on for it to be a serious safety concern.</w:t>
                  </w:r>
                </w:p>
              </w:tc>
              <w:tc>
                <w:tcPr>
                  <w:tcW w:w="2662"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lastRenderedPageBreak/>
                    <w:t xml:space="preserve">Silver paper around meter (gas lighter used). </w:t>
                  </w:r>
                </w:p>
                <w:p w:rsidR="003B7737"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t>Hole in meter casing.</w:t>
                  </w:r>
                </w:p>
                <w:p w:rsidR="003B7737"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 xml:space="preserve">Burn marks on wall </w:t>
                  </w:r>
                  <w:r w:rsidRPr="000C16B6">
                    <w:rPr>
                      <w:rStyle w:val="DCNormParaL2Char"/>
                      <w:rFonts w:eastAsia="Calibri"/>
                      <w:lang w:val="en-GB"/>
                    </w:rPr>
                    <w:lastRenderedPageBreak/>
                    <w:t>behind meter.</w:t>
                  </w:r>
                </w:p>
              </w:tc>
              <w:tc>
                <w:tcPr>
                  <w:tcW w:w="1768" w:type="dxa"/>
                  <w:tcBorders>
                    <w:top w:val="single" w:sz="4" w:space="0" w:color="auto"/>
                    <w:left w:val="single" w:sz="4" w:space="0" w:color="auto"/>
                    <w:bottom w:val="single" w:sz="4" w:space="0" w:color="auto"/>
                    <w:right w:val="single" w:sz="4" w:space="0" w:color="auto"/>
                  </w:tcBorders>
                </w:tcPr>
                <w:p w:rsidR="003B7737"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lastRenderedPageBreak/>
                    <w:t>Discrepancies and data anomalies.</w:t>
                  </w:r>
                </w:p>
                <w:p w:rsidR="00763611"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t>Low payments.</w:t>
                  </w:r>
                </w:p>
                <w:p w:rsidR="00763611" w:rsidRPr="000C16B6" w:rsidRDefault="003B7737" w:rsidP="000C16B6">
                  <w:pPr>
                    <w:spacing w:after="240" w:line="360" w:lineRule="auto"/>
                    <w:rPr>
                      <w:rStyle w:val="DCNormParaL2Char"/>
                      <w:rFonts w:eastAsia="Calibri"/>
                      <w:lang w:val="en-GB"/>
                    </w:rPr>
                  </w:pPr>
                  <w:r w:rsidRPr="000C16B6">
                    <w:rPr>
                      <w:rStyle w:val="DCNormParaL2Char"/>
                      <w:rFonts w:eastAsia="Calibri"/>
                      <w:lang w:val="en-GB"/>
                    </w:rPr>
                    <w:t xml:space="preserve">Low </w:t>
                  </w:r>
                  <w:r w:rsidRPr="000C16B6">
                    <w:rPr>
                      <w:rStyle w:val="DCNormParaL2Char"/>
                      <w:rFonts w:eastAsia="Calibri"/>
                      <w:lang w:val="en-GB"/>
                    </w:rPr>
                    <w:lastRenderedPageBreak/>
                    <w:t>consumption.</w:t>
                  </w:r>
                </w:p>
                <w:p w:rsidR="00763611" w:rsidRPr="000C16B6" w:rsidRDefault="003B7737" w:rsidP="000C16B6">
                  <w:pPr>
                    <w:autoSpaceDE w:val="0"/>
                    <w:autoSpaceDN w:val="0"/>
                    <w:adjustRightInd w:val="0"/>
                    <w:spacing w:after="240" w:line="360" w:lineRule="auto"/>
                    <w:rPr>
                      <w:rStyle w:val="DCNormParaL2Char"/>
                      <w:rFonts w:eastAsia="Calibri"/>
                      <w:lang w:val="en-GB"/>
                    </w:rPr>
                  </w:pPr>
                  <w:r w:rsidRPr="000C16B6">
                    <w:rPr>
                      <w:rStyle w:val="DCNormParaL2Char"/>
                      <w:rFonts w:eastAsia="Calibri"/>
                      <w:lang w:val="en-GB"/>
                    </w:rPr>
                    <w:t>Comments made by Customer that give rise to suspicion.</w:t>
                  </w:r>
                </w:p>
              </w:tc>
            </w:tr>
          </w:tbl>
          <w:p w:rsidR="003B7737" w:rsidRPr="000C16B6" w:rsidRDefault="003B7737" w:rsidP="000C16B6">
            <w:pPr>
              <w:autoSpaceDE w:val="0"/>
              <w:autoSpaceDN w:val="0"/>
              <w:adjustRightInd w:val="0"/>
              <w:spacing w:after="240" w:line="360" w:lineRule="auto"/>
              <w:rPr>
                <w:lang w:val="en-GB"/>
              </w:rPr>
            </w:pPr>
          </w:p>
          <w:p w:rsidR="003B7737" w:rsidRPr="000C16B6" w:rsidRDefault="003B7737" w:rsidP="000C16B6">
            <w:pPr>
              <w:autoSpaceDE w:val="0"/>
              <w:autoSpaceDN w:val="0"/>
              <w:adjustRightInd w:val="0"/>
              <w:spacing w:after="240" w:line="360" w:lineRule="auto"/>
              <w:jc w:val="both"/>
              <w:rPr>
                <w:rStyle w:val="DCNormParaL2Char"/>
                <w:rFonts w:eastAsia="Calibri"/>
                <w:lang w:val="en-GB"/>
              </w:rPr>
            </w:pPr>
            <w:r w:rsidRPr="000C16B6">
              <w:rPr>
                <w:rStyle w:val="DCNormParaL2Char"/>
                <w:rFonts w:eastAsia="Calibri"/>
                <w:lang w:val="en-GB"/>
              </w:rPr>
              <w:t xml:space="preserve">In the absence of allocation of priority by the Supplier, or where the information is not through the normal notification procedure, the Revenue Protection Agent shall allocate priority in discussion with the Supplier. The Revenue Protection Agent may suggest a re-allocation of the priority but this must be confirmed with the Supplier. </w:t>
            </w:r>
          </w:p>
          <w:p w:rsidR="003B7737" w:rsidRPr="000C16B6" w:rsidRDefault="003B7737" w:rsidP="000C16B6">
            <w:pPr>
              <w:autoSpaceDE w:val="0"/>
              <w:autoSpaceDN w:val="0"/>
              <w:adjustRightInd w:val="0"/>
              <w:spacing w:after="240" w:line="360" w:lineRule="auto"/>
              <w:jc w:val="both"/>
              <w:rPr>
                <w:rStyle w:val="DCNormParaL2Char"/>
                <w:rFonts w:eastAsia="Calibri"/>
                <w:lang w:val="en-GB"/>
              </w:rPr>
            </w:pPr>
            <w:r w:rsidRPr="000C16B6">
              <w:rPr>
                <w:rStyle w:val="DCNormParaL2Char"/>
                <w:rFonts w:eastAsia="Calibri"/>
                <w:lang w:val="en-GB"/>
              </w:rPr>
              <w:t>For the purposes of this section 7.2:</w:t>
            </w:r>
          </w:p>
          <w:p w:rsidR="003B7737" w:rsidRPr="000C16B6" w:rsidRDefault="003B7737" w:rsidP="000C16B6">
            <w:pPr>
              <w:pStyle w:val="DCUSATableTextbulletpt"/>
              <w:tabs>
                <w:tab w:val="clear" w:pos="360"/>
              </w:tabs>
              <w:spacing w:before="0" w:after="240"/>
              <w:ind w:left="357" w:hanging="357"/>
              <w:jc w:val="both"/>
              <w:rPr>
                <w:szCs w:val="24"/>
              </w:rPr>
            </w:pPr>
            <w:r w:rsidRPr="000C16B6">
              <w:rPr>
                <w:szCs w:val="24"/>
              </w:rPr>
              <w:t xml:space="preserve">“visit” means use reasonable endeavours to gain access to the Premises; and </w:t>
            </w:r>
          </w:p>
          <w:p w:rsidR="003B7737" w:rsidRPr="000C16B6" w:rsidRDefault="003B7737" w:rsidP="000C16B6">
            <w:pPr>
              <w:pStyle w:val="DCUSATableTextbulletpt"/>
              <w:tabs>
                <w:tab w:val="clear" w:pos="360"/>
              </w:tabs>
              <w:spacing w:before="0" w:after="240"/>
              <w:ind w:left="357" w:hanging="357"/>
              <w:jc w:val="both"/>
              <w:rPr>
                <w:szCs w:val="24"/>
              </w:rPr>
            </w:pPr>
            <w:r w:rsidRPr="000C16B6">
              <w:rPr>
                <w:szCs w:val="24"/>
              </w:rPr>
              <w:t>“resolve” means gain access to the Premises, investigate and take action in appropriate timescales, but does not include assessment of unrecorded units (which shall be carried out as soon as reasonably practicable) nor the provision of any optional services.</w:t>
            </w:r>
          </w:p>
          <w:p w:rsidR="00906C97" w:rsidRPr="000C16B6" w:rsidRDefault="003B7737" w:rsidP="000C16B6">
            <w:pPr>
              <w:autoSpaceDE w:val="0"/>
              <w:autoSpaceDN w:val="0"/>
              <w:adjustRightInd w:val="0"/>
              <w:spacing w:after="240" w:line="360" w:lineRule="auto"/>
              <w:jc w:val="both"/>
              <w:rPr>
                <w:rStyle w:val="DCNormParaL2Char"/>
                <w:rFonts w:eastAsia="Calibri"/>
                <w:lang w:val="en-GB"/>
              </w:rPr>
            </w:pPr>
            <w:r w:rsidRPr="000C16B6">
              <w:rPr>
                <w:rStyle w:val="DCNormParaL2Char"/>
                <w:rFonts w:eastAsia="Calibri"/>
                <w:lang w:val="en-GB"/>
              </w:rPr>
              <w:t xml:space="preserve">The time periods shall commence once the Revenue Protection Agent has received instruction to visit. It is acknowledged that longer timescales shall have to apply where access to a Premises is delayed by circumstances outside of the Supplier’s control (including where a warrant is needed to obtain access). </w:t>
            </w:r>
          </w:p>
        </w:tc>
      </w:tr>
      <w:tr w:rsidR="00906C97" w:rsidRPr="000C16B6" w:rsidTr="0012784A">
        <w:tc>
          <w:tcPr>
            <w:tcW w:w="9322" w:type="dxa"/>
          </w:tcPr>
          <w:p w:rsidR="00906C97" w:rsidRPr="000C16B6" w:rsidRDefault="00906C97" w:rsidP="000C16B6">
            <w:pPr>
              <w:spacing w:after="240" w:line="360" w:lineRule="auto"/>
              <w:jc w:val="both"/>
              <w:rPr>
                <w:ins w:id="22" w:author="Gowling WLG" w:date="2018-07-02T08:26:00Z"/>
                <w:b/>
                <w:lang w:val="en-GB"/>
              </w:rPr>
            </w:pPr>
            <w:ins w:id="23" w:author="Gowling WLG" w:date="2018-07-02T08:26:00Z">
              <w:r w:rsidRPr="000C16B6">
                <w:rPr>
                  <w:b/>
                  <w:lang w:val="en-GB"/>
                </w:rPr>
                <w:lastRenderedPageBreak/>
                <w:t xml:space="preserve">BEST PRACTICE </w:t>
              </w:r>
            </w:ins>
          </w:p>
          <w:p w:rsidR="00906C97" w:rsidRPr="000C16B6" w:rsidRDefault="00906C97" w:rsidP="000C16B6">
            <w:pPr>
              <w:spacing w:after="240" w:line="360" w:lineRule="auto"/>
              <w:jc w:val="both"/>
              <w:rPr>
                <w:rFonts w:eastAsia="Calibri"/>
                <w:lang w:val="en-GB"/>
              </w:rPr>
            </w:pPr>
            <w:ins w:id="24" w:author="Gowling WLG" w:date="2018-07-02T08:26:00Z">
              <w:r w:rsidRPr="000C16B6">
                <w:rPr>
                  <w:rStyle w:val="DCNormParaL2Char"/>
                  <w:rFonts w:eastAsia="Calibri"/>
                  <w:lang w:val="en-GB"/>
                </w:rPr>
                <w:t xml:space="preserve">Where </w:t>
              </w:r>
            </w:ins>
            <w:ins w:id="25" w:author="Gowling WLG" w:date="2018-07-02T08:27:00Z">
              <w:r w:rsidRPr="000C16B6">
                <w:rPr>
                  <w:rStyle w:val="DCNormParaL2Char"/>
                  <w:rFonts w:eastAsia="Calibri"/>
                  <w:lang w:val="en-GB"/>
                </w:rPr>
                <w:t xml:space="preserve">reports are received from the </w:t>
              </w:r>
            </w:ins>
            <w:ins w:id="26" w:author="Gowling WLG" w:date="2018-07-02T08:26:00Z">
              <w:r w:rsidRPr="000C16B6">
                <w:rPr>
                  <w:rStyle w:val="DCNormParaL2Char"/>
                  <w:rFonts w:eastAsia="Calibri"/>
                  <w:lang w:val="en-GB"/>
                </w:rPr>
                <w:t xml:space="preserve">ETTOS </w:t>
              </w:r>
            </w:ins>
            <w:ins w:id="27" w:author="Gowling WLG" w:date="2018-07-02T08:27:00Z">
              <w:r w:rsidRPr="000C16B6">
                <w:rPr>
                  <w:rStyle w:val="DCNormParaL2Char"/>
                  <w:rFonts w:eastAsia="Calibri"/>
                  <w:lang w:val="en-GB"/>
                </w:rPr>
                <w:t>Service Provider</w:t>
              </w:r>
            </w:ins>
            <w:ins w:id="28" w:author="Gowling WLG" w:date="2018-07-02T08:26:00Z">
              <w:r w:rsidRPr="000C16B6">
                <w:rPr>
                  <w:rStyle w:val="DCNormParaL2Char"/>
                  <w:rFonts w:eastAsia="Calibri"/>
                  <w:lang w:val="en-GB"/>
                </w:rPr>
                <w:t xml:space="preserve">, Parties should determine whether to investigate </w:t>
              </w:r>
            </w:ins>
            <w:ins w:id="29" w:author="Gowling WLG" w:date="2018-07-02T08:28:00Z">
              <w:r w:rsidRPr="000C16B6">
                <w:rPr>
                  <w:rStyle w:val="DCNormParaL2Char"/>
                  <w:rFonts w:eastAsia="Calibri"/>
                  <w:lang w:val="en-GB"/>
                </w:rPr>
                <w:t>as</w:t>
              </w:r>
            </w:ins>
            <w:ins w:id="30" w:author="Gowling WLG" w:date="2018-07-02T08:26:00Z">
              <w:r w:rsidRPr="000C16B6">
                <w:rPr>
                  <w:rStyle w:val="DCNormParaL2Char"/>
                  <w:rFonts w:eastAsia="Calibri"/>
                  <w:lang w:val="en-GB"/>
                </w:rPr>
                <w:t xml:space="preserve"> Category A, B or C. </w:t>
              </w:r>
            </w:ins>
          </w:p>
        </w:tc>
      </w:tr>
      <w:tr w:rsidR="00906C97" w:rsidRPr="000C16B6" w:rsidTr="0012784A">
        <w:tc>
          <w:tcPr>
            <w:tcW w:w="9322" w:type="dxa"/>
          </w:tcPr>
          <w:p w:rsidR="00906C97" w:rsidRPr="000C16B6" w:rsidRDefault="00906C97" w:rsidP="000C16B6">
            <w:pPr>
              <w:pStyle w:val="DCSubHeading1Level2"/>
              <w:rPr>
                <w:rFonts w:ascii="Times New Roman" w:hAnsi="Times New Roman" w:cs="Times New Roman"/>
                <w:szCs w:val="24"/>
              </w:rPr>
            </w:pPr>
            <w:r w:rsidRPr="000C16B6">
              <w:rPr>
                <w:rFonts w:ascii="Times New Roman" w:hAnsi="Times New Roman" w:cs="Times New Roman"/>
                <w:szCs w:val="24"/>
              </w:rPr>
              <w:t xml:space="preserve">REFERENCE </w:t>
            </w:r>
          </w:p>
          <w:p w:rsidR="00906C97" w:rsidRPr="000C16B6" w:rsidRDefault="00906C97" w:rsidP="000C16B6">
            <w:pPr>
              <w:spacing w:after="240" w:line="360" w:lineRule="auto"/>
              <w:jc w:val="both"/>
              <w:rPr>
                <w:rStyle w:val="DCNormParaL2Char"/>
                <w:rFonts w:eastAsia="Calibri"/>
                <w:lang w:val="en-GB"/>
              </w:rPr>
            </w:pPr>
            <w:r w:rsidRPr="000C16B6">
              <w:rPr>
                <w:rStyle w:val="DCNormParaL2Char"/>
                <w:rFonts w:eastAsia="Calibri"/>
                <w:lang w:val="en-GB"/>
              </w:rPr>
              <w:t xml:space="preserve">The rights and obligations of Distributors in respect of Disconnections are set out in the “Reference” section of section 4 above. </w:t>
            </w:r>
          </w:p>
          <w:p w:rsidR="00906C97" w:rsidRPr="000C16B6" w:rsidRDefault="00906C97" w:rsidP="000C16B6">
            <w:pPr>
              <w:spacing w:after="240" w:line="360" w:lineRule="auto"/>
              <w:jc w:val="both"/>
              <w:rPr>
                <w:lang w:val="en-GB"/>
              </w:rPr>
            </w:pPr>
            <w:r w:rsidRPr="000C16B6">
              <w:rPr>
                <w:rStyle w:val="DCNormParaL2Char"/>
                <w:rFonts w:eastAsia="Calibri"/>
                <w:lang w:val="en-GB"/>
              </w:rPr>
              <w:t>Sections 9 and 10 of this Code of Practice provide further information regarding visits and investigations.</w:t>
            </w:r>
            <w:r w:rsidRPr="000C16B6">
              <w:rPr>
                <w:lang w:val="en-GB"/>
              </w:rPr>
              <w:t xml:space="preserve"> </w:t>
            </w:r>
          </w:p>
        </w:tc>
      </w:tr>
    </w:tbl>
    <w:p w:rsidR="00251AAC" w:rsidRPr="000C16B6" w:rsidRDefault="00251AAC" w:rsidP="000C16B6">
      <w:pPr>
        <w:pStyle w:val="Heading2"/>
        <w:widowControl w:val="0"/>
        <w:numPr>
          <w:ilvl w:val="0"/>
          <w:numId w:val="0"/>
        </w:numPr>
        <w:rPr>
          <w:rFonts w:cs="Times New Roman"/>
          <w:szCs w:val="24"/>
        </w:rPr>
      </w:pPr>
    </w:p>
    <w:p w:rsidR="00906C97" w:rsidRPr="000C16B6" w:rsidRDefault="00906C97" w:rsidP="000C16B6">
      <w:pPr>
        <w:pStyle w:val="Heading2"/>
        <w:widowControl w:val="0"/>
        <w:numPr>
          <w:ilvl w:val="0"/>
          <w:numId w:val="0"/>
        </w:numPr>
        <w:spacing w:line="240" w:lineRule="auto"/>
        <w:jc w:val="right"/>
        <w:rPr>
          <w:rFonts w:cs="Times New Roman"/>
          <w:b/>
          <w:szCs w:val="24"/>
        </w:rPr>
      </w:pPr>
      <w:r w:rsidRPr="000C16B6">
        <w:rPr>
          <w:rFonts w:cs="Times New Roman"/>
          <w:b/>
          <w:szCs w:val="24"/>
        </w:rPr>
        <w:t>Gowling WLG (UK) LLP</w:t>
      </w:r>
    </w:p>
    <w:p w:rsidR="00906C97" w:rsidRPr="000C16B6" w:rsidRDefault="006400F8" w:rsidP="000C16B6">
      <w:pPr>
        <w:pStyle w:val="Heading2"/>
        <w:widowControl w:val="0"/>
        <w:numPr>
          <w:ilvl w:val="0"/>
          <w:numId w:val="0"/>
        </w:numPr>
        <w:spacing w:line="240" w:lineRule="auto"/>
        <w:jc w:val="right"/>
        <w:rPr>
          <w:rFonts w:cs="Times New Roman"/>
          <w:szCs w:val="24"/>
        </w:rPr>
      </w:pPr>
      <w:r>
        <w:rPr>
          <w:rFonts w:cs="Times New Roman"/>
          <w:b/>
          <w:szCs w:val="24"/>
        </w:rPr>
        <w:t>30 July</w:t>
      </w:r>
      <w:r w:rsidR="00906C97" w:rsidRPr="000C16B6">
        <w:rPr>
          <w:rFonts w:cs="Times New Roman"/>
          <w:b/>
          <w:szCs w:val="24"/>
        </w:rPr>
        <w:t xml:space="preserve"> 2018</w:t>
      </w:r>
    </w:p>
    <w:p w:rsidR="00906C97" w:rsidRPr="000C16B6" w:rsidRDefault="00906C97" w:rsidP="000C16B6">
      <w:pPr>
        <w:pStyle w:val="Heading2"/>
        <w:widowControl w:val="0"/>
        <w:numPr>
          <w:ilvl w:val="0"/>
          <w:numId w:val="0"/>
        </w:numPr>
        <w:rPr>
          <w:rFonts w:cs="Times New Roman"/>
          <w:szCs w:val="24"/>
        </w:rPr>
      </w:pPr>
    </w:p>
    <w:sectPr w:rsidR="00906C97" w:rsidRPr="000C16B6" w:rsidSect="00811EF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669" w:rsidRDefault="00A77669" w:rsidP="00EE1CC6">
      <w:r>
        <w:separator/>
      </w:r>
    </w:p>
  </w:endnote>
  <w:endnote w:type="continuationSeparator" w:id="0">
    <w:p w:rsidR="00A77669" w:rsidRDefault="00A77669" w:rsidP="00EE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8" w:rsidRDefault="006400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9467627"/>
      <w:docPartObj>
        <w:docPartGallery w:val="Page Numbers (Bottom of Page)"/>
        <w:docPartUnique/>
      </w:docPartObj>
    </w:sdtPr>
    <w:sdtEndPr>
      <w:rPr>
        <w:noProof/>
      </w:rPr>
    </w:sdtEndPr>
    <w:sdtContent>
      <w:p w:rsidR="00A77669" w:rsidRDefault="00A77669">
        <w:pPr>
          <w:pStyle w:val="Footer"/>
          <w:jc w:val="center"/>
        </w:pPr>
        <w:r>
          <w:fldChar w:fldCharType="begin"/>
        </w:r>
        <w:r>
          <w:instrText xml:space="preserve"> PAGE   \* MERGEFORMAT </w:instrText>
        </w:r>
        <w:r>
          <w:fldChar w:fldCharType="separate"/>
        </w:r>
        <w:r w:rsidR="0028569E">
          <w:rPr>
            <w:noProof/>
          </w:rPr>
          <w:t>1</w:t>
        </w:r>
        <w:r>
          <w:rPr>
            <w:noProof/>
          </w:rPr>
          <w:fldChar w:fldCharType="end"/>
        </w:r>
      </w:p>
    </w:sdtContent>
  </w:sdt>
  <w:p w:rsidR="00A77669" w:rsidRDefault="00A776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8" w:rsidRDefault="006400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669" w:rsidRDefault="00A77669" w:rsidP="00EE1CC6">
      <w:r>
        <w:separator/>
      </w:r>
    </w:p>
  </w:footnote>
  <w:footnote w:type="continuationSeparator" w:id="0">
    <w:p w:rsidR="00A77669" w:rsidRDefault="00A77669" w:rsidP="00EE1CC6">
      <w:r>
        <w:continuationSeparator/>
      </w:r>
    </w:p>
  </w:footnote>
  <w:footnote w:id="1">
    <w:p w:rsidR="000C16B6" w:rsidRPr="000C16B6" w:rsidRDefault="000C16B6">
      <w:pPr>
        <w:pStyle w:val="FootnoteText"/>
        <w:rPr>
          <w:lang w:val="en-GB"/>
        </w:rPr>
      </w:pPr>
      <w:r>
        <w:rPr>
          <w:rStyle w:val="FootnoteReference"/>
        </w:rPr>
        <w:footnoteRef/>
      </w:r>
      <w:r>
        <w:t xml:space="preserve"> </w:t>
      </w:r>
      <w:r w:rsidRPr="000C16B6">
        <w:rPr>
          <w:b/>
        </w:rPr>
        <w:t>Drafting note:</w:t>
      </w:r>
      <w:r>
        <w:t xml:space="preserve"> </w:t>
      </w:r>
      <w:r>
        <w:rPr>
          <w:lang w:val="en-GB"/>
        </w:rPr>
        <w:t>Update the name of the Schedule in the Contents page, and in paragraphs 3.2 and 3.3 of Schedule 27.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8" w:rsidRDefault="006400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669" w:rsidRPr="00DD72FA" w:rsidRDefault="00A77669" w:rsidP="0024425D">
    <w:pPr>
      <w:pStyle w:val="Header"/>
      <w:jc w:val="right"/>
      <w:rPr>
        <w:b/>
      </w:rPr>
    </w:pPr>
    <w:r>
      <w:t xml:space="preserve">Gowling WLG: </w:t>
    </w:r>
    <w:r w:rsidR="006400F8">
      <w:t>30 July</w:t>
    </w:r>
    <w:r>
      <w:t xml:space="preserve"> 2018</w:t>
    </w:r>
  </w:p>
  <w:p w:rsidR="00A77669" w:rsidRPr="00DD72FA" w:rsidRDefault="00A77669" w:rsidP="00D55937">
    <w:pPr>
      <w:pStyle w:val="Header"/>
      <w:jc w:val="right"/>
      <w:rPr>
        <w:b/>
      </w:rPr>
    </w:pPr>
  </w:p>
  <w:p w:rsidR="00A77669" w:rsidRPr="00D55937" w:rsidRDefault="00A77669" w:rsidP="00D559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8" w:rsidRDefault="006400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31F4"/>
    <w:multiLevelType w:val="multilevel"/>
    <w:tmpl w:val="974CE59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284"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
    <w:nsid w:val="3BFF5B8B"/>
    <w:multiLevelType w:val="hybridMultilevel"/>
    <w:tmpl w:val="A6C2E97E"/>
    <w:lvl w:ilvl="0" w:tplc="65F62260">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nsid w:val="4ED92CE1"/>
    <w:multiLevelType w:val="multilevel"/>
    <w:tmpl w:val="D58AAA2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9E2075B"/>
    <w:multiLevelType w:val="multilevel"/>
    <w:tmpl w:val="78B07BF4"/>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39C6FB5"/>
    <w:multiLevelType w:val="multilevel"/>
    <w:tmpl w:val="93A82820"/>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 w:numId="4">
    <w:abstractNumId w:val="5"/>
  </w:num>
  <w:num w:numId="5">
    <w:abstractNumId w:val="7"/>
  </w:num>
  <w:num w:numId="6">
    <w:abstractNumId w:val="3"/>
  </w:num>
  <w:num w:numId="7">
    <w:abstractNumId w:val="6"/>
  </w:num>
  <w:num w:numId="8">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ire Hynes">
    <w15:presenceInfo w15:providerId="AD" w15:userId="S-1-5-21-1220945662-1229272821-1417001333-3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CC6"/>
    <w:rsid w:val="00001E50"/>
    <w:rsid w:val="00006B58"/>
    <w:rsid w:val="0000731D"/>
    <w:rsid w:val="00011E31"/>
    <w:rsid w:val="00012741"/>
    <w:rsid w:val="0001548F"/>
    <w:rsid w:val="00015FFD"/>
    <w:rsid w:val="0002360E"/>
    <w:rsid w:val="00024B86"/>
    <w:rsid w:val="000321F5"/>
    <w:rsid w:val="00033504"/>
    <w:rsid w:val="00036398"/>
    <w:rsid w:val="0004663C"/>
    <w:rsid w:val="0005254A"/>
    <w:rsid w:val="000532EF"/>
    <w:rsid w:val="000551F0"/>
    <w:rsid w:val="00056682"/>
    <w:rsid w:val="00062185"/>
    <w:rsid w:val="00074189"/>
    <w:rsid w:val="00075C38"/>
    <w:rsid w:val="00077A83"/>
    <w:rsid w:val="00081CAF"/>
    <w:rsid w:val="0008626A"/>
    <w:rsid w:val="00092F15"/>
    <w:rsid w:val="000956F6"/>
    <w:rsid w:val="00096406"/>
    <w:rsid w:val="000A3BDC"/>
    <w:rsid w:val="000A3EFA"/>
    <w:rsid w:val="000B74BC"/>
    <w:rsid w:val="000C16B6"/>
    <w:rsid w:val="000D4DDB"/>
    <w:rsid w:val="000D69BE"/>
    <w:rsid w:val="000D6AA3"/>
    <w:rsid w:val="000E4A52"/>
    <w:rsid w:val="000E4CCA"/>
    <w:rsid w:val="000E7CC7"/>
    <w:rsid w:val="000F2207"/>
    <w:rsid w:val="000F4FCE"/>
    <w:rsid w:val="000F6B8C"/>
    <w:rsid w:val="00100F5F"/>
    <w:rsid w:val="00103693"/>
    <w:rsid w:val="00105459"/>
    <w:rsid w:val="00105EE1"/>
    <w:rsid w:val="00107668"/>
    <w:rsid w:val="00114078"/>
    <w:rsid w:val="00121F17"/>
    <w:rsid w:val="00122EB0"/>
    <w:rsid w:val="001316C8"/>
    <w:rsid w:val="00135D48"/>
    <w:rsid w:val="00154785"/>
    <w:rsid w:val="00156FF5"/>
    <w:rsid w:val="0016530E"/>
    <w:rsid w:val="00177AF1"/>
    <w:rsid w:val="00177C51"/>
    <w:rsid w:val="00177FBE"/>
    <w:rsid w:val="00182C6C"/>
    <w:rsid w:val="001854E0"/>
    <w:rsid w:val="00193C50"/>
    <w:rsid w:val="00194BCD"/>
    <w:rsid w:val="001A0872"/>
    <w:rsid w:val="001A4F32"/>
    <w:rsid w:val="001A7297"/>
    <w:rsid w:val="001B08D1"/>
    <w:rsid w:val="001B2E1E"/>
    <w:rsid w:val="001B5973"/>
    <w:rsid w:val="001B792F"/>
    <w:rsid w:val="001C685F"/>
    <w:rsid w:val="001D2DF1"/>
    <w:rsid w:val="001E043F"/>
    <w:rsid w:val="001E2DE6"/>
    <w:rsid w:val="001E7CAE"/>
    <w:rsid w:val="001F7AD8"/>
    <w:rsid w:val="00203E6E"/>
    <w:rsid w:val="00205C6B"/>
    <w:rsid w:val="00216F86"/>
    <w:rsid w:val="00221D5E"/>
    <w:rsid w:val="0023144B"/>
    <w:rsid w:val="00233046"/>
    <w:rsid w:val="002357AE"/>
    <w:rsid w:val="0024425D"/>
    <w:rsid w:val="00247542"/>
    <w:rsid w:val="00251AAC"/>
    <w:rsid w:val="00255DA1"/>
    <w:rsid w:val="00261A26"/>
    <w:rsid w:val="002668DF"/>
    <w:rsid w:val="0028569E"/>
    <w:rsid w:val="002A018C"/>
    <w:rsid w:val="002B24B1"/>
    <w:rsid w:val="002C1136"/>
    <w:rsid w:val="002C4234"/>
    <w:rsid w:val="002C64BA"/>
    <w:rsid w:val="002C7189"/>
    <w:rsid w:val="002D05A8"/>
    <w:rsid w:val="002D3273"/>
    <w:rsid w:val="002E63F8"/>
    <w:rsid w:val="002F4182"/>
    <w:rsid w:val="002F61CA"/>
    <w:rsid w:val="003037BA"/>
    <w:rsid w:val="00305B82"/>
    <w:rsid w:val="00327EB7"/>
    <w:rsid w:val="003341D4"/>
    <w:rsid w:val="0033442C"/>
    <w:rsid w:val="00335D5A"/>
    <w:rsid w:val="00341513"/>
    <w:rsid w:val="00343DCA"/>
    <w:rsid w:val="00347427"/>
    <w:rsid w:val="00347940"/>
    <w:rsid w:val="00350953"/>
    <w:rsid w:val="00353F19"/>
    <w:rsid w:val="00354A2D"/>
    <w:rsid w:val="00356F6C"/>
    <w:rsid w:val="003625E3"/>
    <w:rsid w:val="00365352"/>
    <w:rsid w:val="00365B9D"/>
    <w:rsid w:val="003732BB"/>
    <w:rsid w:val="0037648E"/>
    <w:rsid w:val="003775BB"/>
    <w:rsid w:val="003824AF"/>
    <w:rsid w:val="00386EE2"/>
    <w:rsid w:val="00387A95"/>
    <w:rsid w:val="00390FD3"/>
    <w:rsid w:val="00395412"/>
    <w:rsid w:val="003B7737"/>
    <w:rsid w:val="003B7929"/>
    <w:rsid w:val="003D3848"/>
    <w:rsid w:val="003E07BF"/>
    <w:rsid w:val="003E12D9"/>
    <w:rsid w:val="003E1B89"/>
    <w:rsid w:val="003E243C"/>
    <w:rsid w:val="003F42D4"/>
    <w:rsid w:val="00403732"/>
    <w:rsid w:val="00407BF8"/>
    <w:rsid w:val="00413696"/>
    <w:rsid w:val="0043249F"/>
    <w:rsid w:val="00435A6C"/>
    <w:rsid w:val="00447A9D"/>
    <w:rsid w:val="00465141"/>
    <w:rsid w:val="00491B69"/>
    <w:rsid w:val="004A18E4"/>
    <w:rsid w:val="004C4F09"/>
    <w:rsid w:val="004C5DC2"/>
    <w:rsid w:val="004C673C"/>
    <w:rsid w:val="004D00D9"/>
    <w:rsid w:val="004D11AA"/>
    <w:rsid w:val="004D465E"/>
    <w:rsid w:val="004D4AC5"/>
    <w:rsid w:val="004E6BC1"/>
    <w:rsid w:val="004F007C"/>
    <w:rsid w:val="005039EB"/>
    <w:rsid w:val="00503E27"/>
    <w:rsid w:val="00511394"/>
    <w:rsid w:val="0051473A"/>
    <w:rsid w:val="005203F3"/>
    <w:rsid w:val="00533BB0"/>
    <w:rsid w:val="005369D1"/>
    <w:rsid w:val="00540C7E"/>
    <w:rsid w:val="00544D24"/>
    <w:rsid w:val="005454D7"/>
    <w:rsid w:val="005468B6"/>
    <w:rsid w:val="00550577"/>
    <w:rsid w:val="00553685"/>
    <w:rsid w:val="005546DE"/>
    <w:rsid w:val="00562C8F"/>
    <w:rsid w:val="00570A8A"/>
    <w:rsid w:val="005776E3"/>
    <w:rsid w:val="0058767B"/>
    <w:rsid w:val="0059035E"/>
    <w:rsid w:val="005A00EF"/>
    <w:rsid w:val="005A2CD5"/>
    <w:rsid w:val="005A42B1"/>
    <w:rsid w:val="005B392A"/>
    <w:rsid w:val="005B4278"/>
    <w:rsid w:val="005B7731"/>
    <w:rsid w:val="005C1870"/>
    <w:rsid w:val="005C3EEA"/>
    <w:rsid w:val="005C74E5"/>
    <w:rsid w:val="005D309E"/>
    <w:rsid w:val="005D4AE1"/>
    <w:rsid w:val="005D6D2E"/>
    <w:rsid w:val="005E099E"/>
    <w:rsid w:val="005E6B0D"/>
    <w:rsid w:val="005F04A5"/>
    <w:rsid w:val="005F3944"/>
    <w:rsid w:val="005F6A68"/>
    <w:rsid w:val="00611CF1"/>
    <w:rsid w:val="00622701"/>
    <w:rsid w:val="00623A5F"/>
    <w:rsid w:val="006276EF"/>
    <w:rsid w:val="006400F8"/>
    <w:rsid w:val="00642510"/>
    <w:rsid w:val="00642857"/>
    <w:rsid w:val="00652B52"/>
    <w:rsid w:val="00652CCA"/>
    <w:rsid w:val="00653C18"/>
    <w:rsid w:val="00657B5F"/>
    <w:rsid w:val="006742BC"/>
    <w:rsid w:val="00686509"/>
    <w:rsid w:val="006927B0"/>
    <w:rsid w:val="006A3959"/>
    <w:rsid w:val="006B71AD"/>
    <w:rsid w:val="006B71F2"/>
    <w:rsid w:val="006C0C6B"/>
    <w:rsid w:val="006C1648"/>
    <w:rsid w:val="006C2081"/>
    <w:rsid w:val="006C4E06"/>
    <w:rsid w:val="006D0BBD"/>
    <w:rsid w:val="006E3019"/>
    <w:rsid w:val="006E5925"/>
    <w:rsid w:val="006E73C4"/>
    <w:rsid w:val="006F191F"/>
    <w:rsid w:val="006F2E19"/>
    <w:rsid w:val="006F3823"/>
    <w:rsid w:val="006F6294"/>
    <w:rsid w:val="006F6BA8"/>
    <w:rsid w:val="00704955"/>
    <w:rsid w:val="0070793A"/>
    <w:rsid w:val="00707CA0"/>
    <w:rsid w:val="007103D4"/>
    <w:rsid w:val="007131D6"/>
    <w:rsid w:val="00722A35"/>
    <w:rsid w:val="00722BE3"/>
    <w:rsid w:val="00732B54"/>
    <w:rsid w:val="007450C0"/>
    <w:rsid w:val="007477E8"/>
    <w:rsid w:val="0075107D"/>
    <w:rsid w:val="00755570"/>
    <w:rsid w:val="007625DE"/>
    <w:rsid w:val="00763611"/>
    <w:rsid w:val="00765921"/>
    <w:rsid w:val="0077350A"/>
    <w:rsid w:val="00773A0F"/>
    <w:rsid w:val="00773E2E"/>
    <w:rsid w:val="00780D1C"/>
    <w:rsid w:val="00780F35"/>
    <w:rsid w:val="00794BC5"/>
    <w:rsid w:val="007A44EC"/>
    <w:rsid w:val="007A4556"/>
    <w:rsid w:val="007B0CBA"/>
    <w:rsid w:val="007B5FF1"/>
    <w:rsid w:val="007C1973"/>
    <w:rsid w:val="007C1AF7"/>
    <w:rsid w:val="007C705E"/>
    <w:rsid w:val="007C728C"/>
    <w:rsid w:val="007E029C"/>
    <w:rsid w:val="007E08BC"/>
    <w:rsid w:val="007E452F"/>
    <w:rsid w:val="00805E8B"/>
    <w:rsid w:val="0081159E"/>
    <w:rsid w:val="00811EF9"/>
    <w:rsid w:val="00822047"/>
    <w:rsid w:val="00826CF0"/>
    <w:rsid w:val="008275DD"/>
    <w:rsid w:val="00841B79"/>
    <w:rsid w:val="00852493"/>
    <w:rsid w:val="00852C4D"/>
    <w:rsid w:val="00863EE7"/>
    <w:rsid w:val="00867119"/>
    <w:rsid w:val="00872D9E"/>
    <w:rsid w:val="00875C49"/>
    <w:rsid w:val="00880DBC"/>
    <w:rsid w:val="00884BA0"/>
    <w:rsid w:val="00886802"/>
    <w:rsid w:val="0089188E"/>
    <w:rsid w:val="00895C9D"/>
    <w:rsid w:val="008A0756"/>
    <w:rsid w:val="008A1F0B"/>
    <w:rsid w:val="008B17FB"/>
    <w:rsid w:val="008C3F54"/>
    <w:rsid w:val="008D4FB7"/>
    <w:rsid w:val="008D588A"/>
    <w:rsid w:val="008D5C7C"/>
    <w:rsid w:val="009006B3"/>
    <w:rsid w:val="00902708"/>
    <w:rsid w:val="00906C97"/>
    <w:rsid w:val="00922E68"/>
    <w:rsid w:val="0092355B"/>
    <w:rsid w:val="00935DE1"/>
    <w:rsid w:val="00936914"/>
    <w:rsid w:val="0094192F"/>
    <w:rsid w:val="009431AF"/>
    <w:rsid w:val="00957136"/>
    <w:rsid w:val="0095793F"/>
    <w:rsid w:val="0096781C"/>
    <w:rsid w:val="00983025"/>
    <w:rsid w:val="00987CEE"/>
    <w:rsid w:val="00990C04"/>
    <w:rsid w:val="00995B3D"/>
    <w:rsid w:val="009962D6"/>
    <w:rsid w:val="009C2130"/>
    <w:rsid w:val="009E037D"/>
    <w:rsid w:val="009E09D6"/>
    <w:rsid w:val="009E4364"/>
    <w:rsid w:val="009F506D"/>
    <w:rsid w:val="00A032A0"/>
    <w:rsid w:val="00A05E44"/>
    <w:rsid w:val="00A10250"/>
    <w:rsid w:val="00A10A97"/>
    <w:rsid w:val="00A30525"/>
    <w:rsid w:val="00A3399F"/>
    <w:rsid w:val="00A42DE9"/>
    <w:rsid w:val="00A5391E"/>
    <w:rsid w:val="00A56C79"/>
    <w:rsid w:val="00A613A6"/>
    <w:rsid w:val="00A61788"/>
    <w:rsid w:val="00A64BAF"/>
    <w:rsid w:val="00A673EC"/>
    <w:rsid w:val="00A704DC"/>
    <w:rsid w:val="00A70BF7"/>
    <w:rsid w:val="00A77669"/>
    <w:rsid w:val="00A8312E"/>
    <w:rsid w:val="00A84A28"/>
    <w:rsid w:val="00A910F5"/>
    <w:rsid w:val="00A937CD"/>
    <w:rsid w:val="00A9678E"/>
    <w:rsid w:val="00A96B6D"/>
    <w:rsid w:val="00AC107C"/>
    <w:rsid w:val="00AC7143"/>
    <w:rsid w:val="00AF55AF"/>
    <w:rsid w:val="00B05C3C"/>
    <w:rsid w:val="00B05DDF"/>
    <w:rsid w:val="00B117B0"/>
    <w:rsid w:val="00B259B2"/>
    <w:rsid w:val="00B2605F"/>
    <w:rsid w:val="00B46A6E"/>
    <w:rsid w:val="00B471AE"/>
    <w:rsid w:val="00B52ACB"/>
    <w:rsid w:val="00B55B5A"/>
    <w:rsid w:val="00B564A5"/>
    <w:rsid w:val="00B62224"/>
    <w:rsid w:val="00B80EA0"/>
    <w:rsid w:val="00B91B82"/>
    <w:rsid w:val="00BA239E"/>
    <w:rsid w:val="00BB3550"/>
    <w:rsid w:val="00BB55D4"/>
    <w:rsid w:val="00BB723D"/>
    <w:rsid w:val="00BC2E2D"/>
    <w:rsid w:val="00BC31E7"/>
    <w:rsid w:val="00BD6B12"/>
    <w:rsid w:val="00BE1729"/>
    <w:rsid w:val="00BF6F1D"/>
    <w:rsid w:val="00BF7D87"/>
    <w:rsid w:val="00C00BC3"/>
    <w:rsid w:val="00C03FE2"/>
    <w:rsid w:val="00C12850"/>
    <w:rsid w:val="00C24966"/>
    <w:rsid w:val="00C25CCD"/>
    <w:rsid w:val="00C27EF5"/>
    <w:rsid w:val="00C301FA"/>
    <w:rsid w:val="00C32EB1"/>
    <w:rsid w:val="00C374A3"/>
    <w:rsid w:val="00C4274E"/>
    <w:rsid w:val="00C53127"/>
    <w:rsid w:val="00C55901"/>
    <w:rsid w:val="00C57302"/>
    <w:rsid w:val="00C60C18"/>
    <w:rsid w:val="00C61BC3"/>
    <w:rsid w:val="00C72A08"/>
    <w:rsid w:val="00C82D93"/>
    <w:rsid w:val="00C83869"/>
    <w:rsid w:val="00C90266"/>
    <w:rsid w:val="00C96E0B"/>
    <w:rsid w:val="00C97133"/>
    <w:rsid w:val="00CB01AD"/>
    <w:rsid w:val="00CB3A5A"/>
    <w:rsid w:val="00CB6972"/>
    <w:rsid w:val="00CC053F"/>
    <w:rsid w:val="00CC2E32"/>
    <w:rsid w:val="00CC384D"/>
    <w:rsid w:val="00CC559F"/>
    <w:rsid w:val="00CC7F0D"/>
    <w:rsid w:val="00CD5311"/>
    <w:rsid w:val="00CF08D7"/>
    <w:rsid w:val="00CF26B0"/>
    <w:rsid w:val="00CF7C4D"/>
    <w:rsid w:val="00D00E2C"/>
    <w:rsid w:val="00D015F6"/>
    <w:rsid w:val="00D070F9"/>
    <w:rsid w:val="00D44D60"/>
    <w:rsid w:val="00D5087A"/>
    <w:rsid w:val="00D55937"/>
    <w:rsid w:val="00D55AFB"/>
    <w:rsid w:val="00D57F24"/>
    <w:rsid w:val="00D63B14"/>
    <w:rsid w:val="00D674D1"/>
    <w:rsid w:val="00D70D25"/>
    <w:rsid w:val="00D72636"/>
    <w:rsid w:val="00D734E1"/>
    <w:rsid w:val="00D869C4"/>
    <w:rsid w:val="00D9336E"/>
    <w:rsid w:val="00D96E7E"/>
    <w:rsid w:val="00DB2D15"/>
    <w:rsid w:val="00DB33BC"/>
    <w:rsid w:val="00DB7116"/>
    <w:rsid w:val="00DB7622"/>
    <w:rsid w:val="00DD2C33"/>
    <w:rsid w:val="00DE1ABA"/>
    <w:rsid w:val="00DE70D9"/>
    <w:rsid w:val="00DF4521"/>
    <w:rsid w:val="00DF7765"/>
    <w:rsid w:val="00E03393"/>
    <w:rsid w:val="00E0757C"/>
    <w:rsid w:val="00E15362"/>
    <w:rsid w:val="00E15581"/>
    <w:rsid w:val="00E207F4"/>
    <w:rsid w:val="00E25D60"/>
    <w:rsid w:val="00E3428C"/>
    <w:rsid w:val="00E34467"/>
    <w:rsid w:val="00E41FB2"/>
    <w:rsid w:val="00E55DE8"/>
    <w:rsid w:val="00E62716"/>
    <w:rsid w:val="00E65935"/>
    <w:rsid w:val="00E665AC"/>
    <w:rsid w:val="00E72027"/>
    <w:rsid w:val="00E76D4B"/>
    <w:rsid w:val="00E827B3"/>
    <w:rsid w:val="00E92C6B"/>
    <w:rsid w:val="00E968FD"/>
    <w:rsid w:val="00E97E0B"/>
    <w:rsid w:val="00EB0012"/>
    <w:rsid w:val="00EC0F5B"/>
    <w:rsid w:val="00EC3861"/>
    <w:rsid w:val="00EC46EE"/>
    <w:rsid w:val="00EC7DBC"/>
    <w:rsid w:val="00ED7269"/>
    <w:rsid w:val="00EE1CC6"/>
    <w:rsid w:val="00EE2CE2"/>
    <w:rsid w:val="00EF45D1"/>
    <w:rsid w:val="00F038F7"/>
    <w:rsid w:val="00F14EB6"/>
    <w:rsid w:val="00F30ED5"/>
    <w:rsid w:val="00F31F60"/>
    <w:rsid w:val="00F35421"/>
    <w:rsid w:val="00F36454"/>
    <w:rsid w:val="00F3670F"/>
    <w:rsid w:val="00F40323"/>
    <w:rsid w:val="00F43CD1"/>
    <w:rsid w:val="00F44ED1"/>
    <w:rsid w:val="00F462D8"/>
    <w:rsid w:val="00F53634"/>
    <w:rsid w:val="00F64EEC"/>
    <w:rsid w:val="00F77462"/>
    <w:rsid w:val="00F853CE"/>
    <w:rsid w:val="00F92B32"/>
    <w:rsid w:val="00F957B5"/>
    <w:rsid w:val="00FA7C26"/>
    <w:rsid w:val="00FB229A"/>
    <w:rsid w:val="00FE19B6"/>
    <w:rsid w:val="00FE24C4"/>
    <w:rsid w:val="00FE4021"/>
    <w:rsid w:val="00FF19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5"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CC6"/>
    <w:pPr>
      <w:spacing w:after="0" w:line="240" w:lineRule="auto"/>
    </w:pPr>
    <w:rPr>
      <w:rFonts w:ascii="Times New Roman" w:eastAsia="Times New Roman" w:hAnsi="Times New Roman" w:cs="Times New Roman"/>
      <w:sz w:val="24"/>
      <w:szCs w:val="24"/>
      <w:lang w:val="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092F15"/>
    <w:pPr>
      <w:keepNext/>
      <w:keepLines/>
      <w:numPr>
        <w:numId w:val="2"/>
      </w:numPr>
      <w:spacing w:before="480" w:after="240" w:line="360" w:lineRule="auto"/>
      <w:jc w:val="center"/>
      <w:outlineLvl w:val="0"/>
    </w:pPr>
    <w:rPr>
      <w:rFonts w:ascii="Times New Roman Bold" w:eastAsiaTheme="majorEastAsia" w:hAnsi="Times New Roman Bold" w:cstheme="majorBidi"/>
      <w:b/>
      <w:bCs/>
      <w:caps/>
      <w:szCs w:val="28"/>
      <w:u w:val="single"/>
      <w:lang w:val="en-GB"/>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092F15"/>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092F15"/>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092F15"/>
    <w:pPr>
      <w:keepNext/>
      <w:keepLines/>
      <w:numPr>
        <w:ilvl w:val="3"/>
        <w:numId w:val="2"/>
      </w:numPr>
      <w:spacing w:before="200" w:line="276" w:lineRule="auto"/>
      <w:outlineLvl w:val="3"/>
    </w:pPr>
    <w:rPr>
      <w:rFonts w:eastAsiaTheme="majorEastAsia" w:cstheme="majorBidi"/>
      <w:bCs/>
      <w:iCs/>
      <w:color w:val="000000" w:themeColor="text1"/>
      <w:szCs w:val="22"/>
      <w:lang w:val="en-GB"/>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092F15"/>
    <w:pPr>
      <w:keepNext/>
      <w:keepLines/>
      <w:numPr>
        <w:ilvl w:val="4"/>
        <w:numId w:val="2"/>
      </w:numPr>
      <w:spacing w:before="200" w:after="120" w:line="360" w:lineRule="auto"/>
      <w:ind w:left="720" w:hanging="720"/>
      <w:outlineLvl w:val="4"/>
    </w:pPr>
    <w:rPr>
      <w:rFonts w:eastAsiaTheme="majorEastAsia" w:cstheme="majorBidi"/>
      <w:szCs w:val="22"/>
      <w:lang w:val="en-GB"/>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092F15"/>
    <w:pPr>
      <w:keepNext/>
      <w:keepLines/>
      <w:numPr>
        <w:ilvl w:val="5"/>
        <w:numId w:val="2"/>
      </w:numPr>
      <w:spacing w:before="200" w:line="276" w:lineRule="auto"/>
      <w:outlineLvl w:val="5"/>
    </w:pPr>
    <w:rPr>
      <w:rFonts w:eastAsiaTheme="majorEastAsia" w:cstheme="majorBidi"/>
      <w:iCs/>
      <w:color w:val="000000" w:themeColor="text1"/>
      <w:szCs w:val="22"/>
      <w:lang w:val="en-GB"/>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092F15"/>
    <w:pPr>
      <w:keepNext/>
      <w:keepLines/>
      <w:numPr>
        <w:ilvl w:val="6"/>
        <w:numId w:val="2"/>
      </w:numPr>
      <w:spacing w:before="200" w:line="360" w:lineRule="auto"/>
      <w:ind w:left="720" w:hanging="720"/>
      <w:outlineLvl w:val="6"/>
    </w:pPr>
    <w:rPr>
      <w:rFonts w:eastAsiaTheme="majorEastAsia" w:cstheme="majorBidi"/>
      <w:iCs/>
      <w:szCs w:val="22"/>
      <w:lang w:val="en-GB"/>
    </w:rPr>
  </w:style>
  <w:style w:type="paragraph" w:styleId="Heading8">
    <w:name w:val="heading 8"/>
    <w:aliases w:val="level2(a)"/>
    <w:basedOn w:val="Normal"/>
    <w:next w:val="Normal"/>
    <w:link w:val="Heading8Char"/>
    <w:uiPriority w:val="9"/>
    <w:unhideWhenUsed/>
    <w:qFormat/>
    <w:rsid w:val="00092F15"/>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aliases w:val="App Heading,level3(i)"/>
    <w:basedOn w:val="Normal"/>
    <w:next w:val="Normal"/>
    <w:link w:val="Heading9Char"/>
    <w:uiPriority w:val="9"/>
    <w:unhideWhenUsed/>
    <w:qFormat/>
    <w:rsid w:val="00092F15"/>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5"/>
    <w:unhideWhenUsed/>
    <w:qFormat/>
    <w:rsid w:val="00EE1CC6"/>
    <w:pPr>
      <w:tabs>
        <w:tab w:val="center" w:pos="4513"/>
        <w:tab w:val="right" w:pos="9026"/>
      </w:tabs>
    </w:pPr>
  </w:style>
  <w:style w:type="character" w:customStyle="1" w:styleId="HeaderChar">
    <w:name w:val="Header Char"/>
    <w:basedOn w:val="DefaultParagraphFont"/>
    <w:link w:val="Header"/>
    <w:uiPriority w:val="5"/>
    <w:rsid w:val="00EE1CC6"/>
  </w:style>
  <w:style w:type="paragraph" w:styleId="Footer">
    <w:name w:val="footer"/>
    <w:basedOn w:val="Normal"/>
    <w:link w:val="FooterChar"/>
    <w:uiPriority w:val="99"/>
    <w:unhideWhenUsed/>
    <w:rsid w:val="00EE1CC6"/>
    <w:pPr>
      <w:tabs>
        <w:tab w:val="center" w:pos="4513"/>
        <w:tab w:val="right" w:pos="9026"/>
      </w:tabs>
    </w:pPr>
  </w:style>
  <w:style w:type="character" w:customStyle="1" w:styleId="FooterChar">
    <w:name w:val="Footer Char"/>
    <w:basedOn w:val="DefaultParagraphFont"/>
    <w:link w:val="Footer"/>
    <w:uiPriority w:val="99"/>
    <w:rsid w:val="00EE1CC6"/>
  </w:style>
  <w:style w:type="table" w:styleId="TableGrid">
    <w:name w:val="Table Grid"/>
    <w:basedOn w:val="TableNormal"/>
    <w:uiPriority w:val="39"/>
    <w:rsid w:val="00362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USATableTexta">
    <w:name w:val="DCUSA Table Text a)"/>
    <w:basedOn w:val="Normal"/>
    <w:qFormat/>
    <w:rsid w:val="003625E3"/>
    <w:pPr>
      <w:numPr>
        <w:numId w:val="1"/>
      </w:numPr>
      <w:tabs>
        <w:tab w:val="num" w:pos="360"/>
      </w:tabs>
      <w:spacing w:before="120" w:after="120"/>
      <w:ind w:left="0" w:firstLine="0"/>
    </w:pPr>
    <w:rPr>
      <w:rFonts w:eastAsia="Calibri"/>
      <w:szCs w:val="22"/>
      <w:lang w:val="en-GB"/>
    </w:rPr>
  </w:style>
  <w:style w:type="paragraph" w:customStyle="1" w:styleId="DCUSATableTextbulletpt">
    <w:name w:val="DCUSA Table Text bullet pt"/>
    <w:basedOn w:val="Normal"/>
    <w:link w:val="DCUSATableTextbulletptChar"/>
    <w:qFormat/>
    <w:rsid w:val="003625E3"/>
    <w:pPr>
      <w:numPr>
        <w:ilvl w:val="1"/>
        <w:numId w:val="1"/>
      </w:numPr>
      <w:tabs>
        <w:tab w:val="num" w:pos="360"/>
      </w:tabs>
      <w:spacing w:before="120" w:after="120" w:line="360" w:lineRule="auto"/>
      <w:ind w:left="0" w:firstLine="0"/>
    </w:pPr>
    <w:rPr>
      <w:rFonts w:eastAsia="Calibri"/>
      <w:szCs w:val="22"/>
      <w:lang w:val="en-GB"/>
    </w:rPr>
  </w:style>
  <w:style w:type="paragraph" w:styleId="BalloonText">
    <w:name w:val="Balloon Text"/>
    <w:basedOn w:val="Normal"/>
    <w:link w:val="BalloonTextChar"/>
    <w:uiPriority w:val="99"/>
    <w:semiHidden/>
    <w:unhideWhenUsed/>
    <w:rsid w:val="003625E3"/>
    <w:rPr>
      <w:rFonts w:ascii="Tahoma" w:hAnsi="Tahoma" w:cs="Tahoma"/>
      <w:sz w:val="16"/>
      <w:szCs w:val="16"/>
    </w:rPr>
  </w:style>
  <w:style w:type="character" w:customStyle="1" w:styleId="BalloonTextChar">
    <w:name w:val="Balloon Text Char"/>
    <w:basedOn w:val="DefaultParagraphFont"/>
    <w:link w:val="BalloonText"/>
    <w:uiPriority w:val="99"/>
    <w:semiHidden/>
    <w:rsid w:val="003625E3"/>
    <w:rPr>
      <w:rFonts w:ascii="Tahoma" w:eastAsia="Times New Roman" w:hAnsi="Tahoma" w:cs="Tahoma"/>
      <w:sz w:val="16"/>
      <w:szCs w:val="16"/>
      <w:lang w:val="en-US"/>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92F15"/>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92F15"/>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092F15"/>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092F15"/>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092F15"/>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092F15"/>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092F15"/>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092F15"/>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092F15"/>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092F15"/>
    <w:pPr>
      <w:ind w:left="720"/>
      <w:contextualSpacing/>
    </w:pPr>
  </w:style>
  <w:style w:type="paragraph" w:customStyle="1" w:styleId="DCHeading4">
    <w:name w:val="DC Heading 4"/>
    <w:basedOn w:val="Normal"/>
    <w:qFormat/>
    <w:rsid w:val="00092F15"/>
    <w:pPr>
      <w:numPr>
        <w:numId w:val="3"/>
      </w:numPr>
      <w:spacing w:after="240" w:line="360" w:lineRule="auto"/>
      <w:jc w:val="center"/>
    </w:pPr>
    <w:rPr>
      <w:rFonts w:ascii="Times New Roman Bold" w:eastAsiaTheme="minorHAnsi" w:hAnsi="Times New Roman Bold" w:cstheme="minorBidi"/>
      <w:szCs w:val="22"/>
      <w:u w:val="single"/>
      <w:lang w:val="en-GB"/>
    </w:rPr>
  </w:style>
  <w:style w:type="numbering" w:customStyle="1" w:styleId="DCParalinknumbers">
    <w:name w:val="DC Para link numbers"/>
    <w:uiPriority w:val="99"/>
    <w:rsid w:val="00092F15"/>
    <w:pPr>
      <w:numPr>
        <w:numId w:val="3"/>
      </w:numPr>
    </w:pPr>
  </w:style>
  <w:style w:type="character" w:styleId="CommentReference">
    <w:name w:val="annotation reference"/>
    <w:basedOn w:val="DefaultParagraphFont"/>
    <w:uiPriority w:val="99"/>
    <w:unhideWhenUsed/>
    <w:rsid w:val="009E4364"/>
    <w:rPr>
      <w:sz w:val="16"/>
      <w:szCs w:val="16"/>
    </w:rPr>
  </w:style>
  <w:style w:type="paragraph" w:styleId="CommentText">
    <w:name w:val="annotation text"/>
    <w:basedOn w:val="Normal"/>
    <w:link w:val="CommentTextChar"/>
    <w:uiPriority w:val="99"/>
    <w:unhideWhenUsed/>
    <w:rsid w:val="009E4364"/>
    <w:rPr>
      <w:sz w:val="20"/>
      <w:szCs w:val="20"/>
    </w:rPr>
  </w:style>
  <w:style w:type="character" w:customStyle="1" w:styleId="CommentTextChar">
    <w:name w:val="Comment Text Char"/>
    <w:basedOn w:val="DefaultParagraphFont"/>
    <w:link w:val="CommentText"/>
    <w:uiPriority w:val="99"/>
    <w:rsid w:val="009E436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4364"/>
    <w:rPr>
      <w:b/>
      <w:bCs/>
    </w:rPr>
  </w:style>
  <w:style w:type="character" w:customStyle="1" w:styleId="CommentSubjectChar">
    <w:name w:val="Comment Subject Char"/>
    <w:basedOn w:val="CommentTextChar"/>
    <w:link w:val="CommentSubject"/>
    <w:uiPriority w:val="99"/>
    <w:semiHidden/>
    <w:rsid w:val="009E4364"/>
    <w:rPr>
      <w:rFonts w:ascii="Times New Roman" w:eastAsia="Times New Roman" w:hAnsi="Times New Roman" w:cs="Times New Roman"/>
      <w:b/>
      <w:bCs/>
      <w:sz w:val="20"/>
      <w:szCs w:val="20"/>
      <w:lang w:val="en-US"/>
    </w:rPr>
  </w:style>
  <w:style w:type="character" w:customStyle="1" w:styleId="DeltaViewInsertion">
    <w:name w:val="DeltaView Insertion"/>
    <w:uiPriority w:val="99"/>
    <w:rsid w:val="00C97133"/>
    <w:rPr>
      <w:color w:val="0000FF"/>
      <w:u w:val="double"/>
    </w:rPr>
  </w:style>
  <w:style w:type="character" w:customStyle="1" w:styleId="DeltaViewDeletion">
    <w:name w:val="DeltaView Deletion"/>
    <w:uiPriority w:val="99"/>
    <w:rsid w:val="00C97133"/>
    <w:rPr>
      <w:strike/>
      <w:color w:val="FF0000"/>
    </w:rPr>
  </w:style>
  <w:style w:type="paragraph" w:customStyle="1" w:styleId="AgtLevel4">
    <w:name w:val="Agt/Level4"/>
    <w:basedOn w:val="Normal"/>
    <w:uiPriority w:val="99"/>
    <w:rsid w:val="00CC559F"/>
    <w:pPr>
      <w:tabs>
        <w:tab w:val="num" w:pos="2126"/>
      </w:tabs>
      <w:spacing w:after="240" w:line="360" w:lineRule="auto"/>
      <w:ind w:left="2126" w:hanging="709"/>
      <w:jc w:val="both"/>
    </w:pPr>
    <w:rPr>
      <w:szCs w:val="20"/>
      <w:lang w:val="en-GB"/>
    </w:rPr>
  </w:style>
  <w:style w:type="paragraph" w:styleId="FootnoteText">
    <w:name w:val="footnote text"/>
    <w:basedOn w:val="Normal"/>
    <w:link w:val="FootnoteTextChar"/>
    <w:uiPriority w:val="99"/>
    <w:semiHidden/>
    <w:unhideWhenUsed/>
    <w:rsid w:val="00386EE2"/>
    <w:rPr>
      <w:sz w:val="20"/>
      <w:szCs w:val="20"/>
    </w:rPr>
  </w:style>
  <w:style w:type="character" w:customStyle="1" w:styleId="FootnoteTextChar">
    <w:name w:val="Footnote Text Char"/>
    <w:basedOn w:val="DefaultParagraphFont"/>
    <w:link w:val="FootnoteText"/>
    <w:uiPriority w:val="99"/>
    <w:semiHidden/>
    <w:rsid w:val="00386EE2"/>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86EE2"/>
    <w:rPr>
      <w:vertAlign w:val="superscript"/>
    </w:rPr>
  </w:style>
  <w:style w:type="paragraph" w:styleId="BodyText3">
    <w:name w:val="Body Text 3"/>
    <w:basedOn w:val="Normal"/>
    <w:link w:val="BodyText3Char"/>
    <w:uiPriority w:val="99"/>
    <w:unhideWhenUsed/>
    <w:rsid w:val="0075107D"/>
    <w:pPr>
      <w:spacing w:after="120"/>
    </w:pPr>
    <w:rPr>
      <w:sz w:val="16"/>
      <w:szCs w:val="16"/>
    </w:rPr>
  </w:style>
  <w:style w:type="character" w:customStyle="1" w:styleId="BodyText3Char">
    <w:name w:val="Body Text 3 Char"/>
    <w:basedOn w:val="DefaultParagraphFont"/>
    <w:link w:val="BodyText3"/>
    <w:uiPriority w:val="99"/>
    <w:rsid w:val="0075107D"/>
    <w:rPr>
      <w:rFonts w:ascii="Times New Roman" w:eastAsia="Times New Roman" w:hAnsi="Times New Roman" w:cs="Times New Roman"/>
      <w:sz w:val="16"/>
      <w:szCs w:val="16"/>
      <w:lang w:val="en-US"/>
    </w:rPr>
  </w:style>
  <w:style w:type="paragraph" w:styleId="BodyText2">
    <w:name w:val="Body Text 2"/>
    <w:basedOn w:val="Normal"/>
    <w:link w:val="BodyText2Char"/>
    <w:uiPriority w:val="99"/>
    <w:unhideWhenUsed/>
    <w:rsid w:val="004D465E"/>
    <w:pPr>
      <w:spacing w:after="120" w:line="480" w:lineRule="auto"/>
    </w:pPr>
  </w:style>
  <w:style w:type="character" w:customStyle="1" w:styleId="BodyText2Char">
    <w:name w:val="Body Text 2 Char"/>
    <w:basedOn w:val="DefaultParagraphFont"/>
    <w:link w:val="BodyText2"/>
    <w:uiPriority w:val="99"/>
    <w:rsid w:val="004D465E"/>
    <w:rPr>
      <w:rFonts w:ascii="Times New Roman" w:eastAsia="Times New Roman" w:hAnsi="Times New Roman" w:cs="Times New Roman"/>
      <w:sz w:val="24"/>
      <w:szCs w:val="24"/>
      <w:lang w:val="en-US"/>
    </w:rPr>
  </w:style>
  <w:style w:type="paragraph" w:styleId="BodyText">
    <w:name w:val="Body Text"/>
    <w:basedOn w:val="Normal"/>
    <w:link w:val="BodyTextChar"/>
    <w:rsid w:val="00006B58"/>
    <w:pPr>
      <w:tabs>
        <w:tab w:val="left" w:pos="1440"/>
        <w:tab w:val="left" w:pos="2160"/>
        <w:tab w:val="left" w:pos="2880"/>
        <w:tab w:val="left" w:pos="3600"/>
        <w:tab w:val="left" w:pos="4320"/>
        <w:tab w:val="left" w:pos="5040"/>
      </w:tabs>
      <w:spacing w:after="200"/>
      <w:ind w:left="709"/>
      <w:jc w:val="both"/>
    </w:pPr>
    <w:rPr>
      <w:sz w:val="22"/>
      <w:szCs w:val="20"/>
      <w:lang w:val="en-GB"/>
    </w:rPr>
  </w:style>
  <w:style w:type="character" w:customStyle="1" w:styleId="BodyTextChar">
    <w:name w:val="Body Text Char"/>
    <w:basedOn w:val="DefaultParagraphFont"/>
    <w:link w:val="BodyText"/>
    <w:rsid w:val="00006B58"/>
    <w:rPr>
      <w:rFonts w:ascii="Times New Roman" w:eastAsia="Times New Roman" w:hAnsi="Times New Roman" w:cs="Times New Roman"/>
      <w:szCs w:val="20"/>
    </w:rPr>
  </w:style>
  <w:style w:type="paragraph" w:customStyle="1" w:styleId="Default">
    <w:name w:val="Default"/>
    <w:rsid w:val="00C1285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CSubHeading1Level2">
    <w:name w:val="DC Sub Heading 1 Level 2"/>
    <w:basedOn w:val="Normal"/>
    <w:link w:val="DCSubHeading1Level2Char"/>
    <w:qFormat/>
    <w:rsid w:val="008275DD"/>
    <w:pPr>
      <w:spacing w:after="240" w:line="360" w:lineRule="auto"/>
    </w:pPr>
    <w:rPr>
      <w:rFonts w:ascii="Times New Roman Bold" w:eastAsiaTheme="minorHAnsi" w:hAnsi="Times New Roman Bold" w:cstheme="minorBidi"/>
      <w:b/>
      <w:szCs w:val="22"/>
      <w:lang w:val="en-GB"/>
    </w:rPr>
  </w:style>
  <w:style w:type="character" w:customStyle="1" w:styleId="DCSubHeading1Level2Char">
    <w:name w:val="DC Sub Heading 1 Level 2 Char"/>
    <w:basedOn w:val="DefaultParagraphFont"/>
    <w:link w:val="DCSubHeading1Level2"/>
    <w:rsid w:val="008275DD"/>
    <w:rPr>
      <w:rFonts w:ascii="Times New Roman Bold" w:hAnsi="Times New Roman Bold"/>
      <w:b/>
      <w:sz w:val="24"/>
    </w:rPr>
  </w:style>
  <w:style w:type="paragraph" w:styleId="Revision">
    <w:name w:val="Revision"/>
    <w:hidden/>
    <w:uiPriority w:val="99"/>
    <w:semiHidden/>
    <w:rsid w:val="00EC46EE"/>
    <w:pPr>
      <w:spacing w:after="0" w:line="240" w:lineRule="auto"/>
    </w:pPr>
    <w:rPr>
      <w:rFonts w:ascii="Times New Roman" w:eastAsia="Times New Roman" w:hAnsi="Times New Roman" w:cs="Times New Roman"/>
      <w:sz w:val="24"/>
      <w:szCs w:val="24"/>
      <w:lang w:val="en-US"/>
    </w:rPr>
  </w:style>
  <w:style w:type="character" w:customStyle="1" w:styleId="DCNormParaL2Char">
    <w:name w:val="DC Norm Para L2 Char"/>
    <w:basedOn w:val="DCSubHeading1Level2Char"/>
    <w:uiPriority w:val="99"/>
    <w:rsid w:val="00F43CD1"/>
    <w:rPr>
      <w:rFonts w:ascii="Times New Roman" w:hAnsi="Times New Roman"/>
      <w:b w:val="0"/>
      <w:caps w:val="0"/>
      <w:color w:val="auto"/>
      <w:sz w:val="24"/>
      <w:u w:val="none"/>
    </w:rPr>
  </w:style>
  <w:style w:type="paragraph" w:customStyle="1" w:styleId="DCHeading1">
    <w:name w:val="DC Heading 1"/>
    <w:basedOn w:val="Normal"/>
    <w:link w:val="DCHeading1Char"/>
    <w:qFormat/>
    <w:rsid w:val="00EB0012"/>
    <w:pPr>
      <w:spacing w:after="240" w:line="360" w:lineRule="auto"/>
      <w:jc w:val="center"/>
    </w:pPr>
    <w:rPr>
      <w:rFonts w:eastAsiaTheme="minorHAnsi" w:cstheme="minorBidi"/>
      <w:b/>
      <w:caps/>
      <w:sz w:val="28"/>
      <w:szCs w:val="22"/>
      <w:lang w:val="en-GB"/>
    </w:rPr>
  </w:style>
  <w:style w:type="character" w:customStyle="1" w:styleId="DCHeading1Char">
    <w:name w:val="DC Heading 1 Char"/>
    <w:basedOn w:val="DefaultParagraphFont"/>
    <w:link w:val="DCHeading1"/>
    <w:rsid w:val="00EB0012"/>
    <w:rPr>
      <w:rFonts w:ascii="Times New Roman" w:hAnsi="Times New Roman"/>
      <w:b/>
      <w:caps/>
      <w:sz w:val="28"/>
    </w:rPr>
  </w:style>
  <w:style w:type="paragraph" w:styleId="NormalWeb">
    <w:name w:val="Normal (Web)"/>
    <w:basedOn w:val="Normal"/>
    <w:uiPriority w:val="99"/>
    <w:rsid w:val="00E92C6B"/>
    <w:pPr>
      <w:spacing w:before="100" w:beforeAutospacing="1" w:after="100" w:afterAutospacing="1"/>
    </w:pPr>
    <w:rPr>
      <w:lang w:val="en-GB" w:eastAsia="en-GB"/>
    </w:rPr>
  </w:style>
  <w:style w:type="paragraph" w:customStyle="1" w:styleId="DCTOCHeading2">
    <w:name w:val="DC TOC Heading 2"/>
    <w:basedOn w:val="Normal"/>
    <w:qFormat/>
    <w:rsid w:val="003B7737"/>
    <w:pPr>
      <w:numPr>
        <w:numId w:val="8"/>
      </w:numPr>
      <w:spacing w:line="360" w:lineRule="auto"/>
      <w:jc w:val="center"/>
    </w:pPr>
    <w:rPr>
      <w:rFonts w:eastAsiaTheme="minorHAnsi" w:cstheme="minorBidi"/>
      <w:caps/>
      <w:szCs w:val="22"/>
      <w:u w:val="single"/>
      <w:lang w:val="en-GB"/>
    </w:rPr>
  </w:style>
  <w:style w:type="numbering" w:customStyle="1" w:styleId="DCTOCWholeNumbers">
    <w:name w:val="DC TOC Whole Numbers"/>
    <w:uiPriority w:val="99"/>
    <w:rsid w:val="003B7737"/>
    <w:pPr>
      <w:numPr>
        <w:numId w:val="8"/>
      </w:numPr>
    </w:pPr>
  </w:style>
  <w:style w:type="character" w:customStyle="1" w:styleId="DCUSATableTextbulletptChar">
    <w:name w:val="DCUSA Table Text bullet pt Char"/>
    <w:basedOn w:val="DefaultParagraphFont"/>
    <w:link w:val="DCUSATableTextbulletpt"/>
    <w:rsid w:val="003B7737"/>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5"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CC6"/>
    <w:pPr>
      <w:spacing w:after="0" w:line="240" w:lineRule="auto"/>
    </w:pPr>
    <w:rPr>
      <w:rFonts w:ascii="Times New Roman" w:eastAsia="Times New Roman" w:hAnsi="Times New Roman" w:cs="Times New Roman"/>
      <w:sz w:val="24"/>
      <w:szCs w:val="24"/>
      <w:lang w:val="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092F15"/>
    <w:pPr>
      <w:keepNext/>
      <w:keepLines/>
      <w:numPr>
        <w:numId w:val="2"/>
      </w:numPr>
      <w:spacing w:before="480" w:after="240" w:line="360" w:lineRule="auto"/>
      <w:jc w:val="center"/>
      <w:outlineLvl w:val="0"/>
    </w:pPr>
    <w:rPr>
      <w:rFonts w:ascii="Times New Roman Bold" w:eastAsiaTheme="majorEastAsia" w:hAnsi="Times New Roman Bold" w:cstheme="majorBidi"/>
      <w:b/>
      <w:bCs/>
      <w:caps/>
      <w:szCs w:val="28"/>
      <w:u w:val="single"/>
      <w:lang w:val="en-GB"/>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092F15"/>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092F15"/>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092F15"/>
    <w:pPr>
      <w:keepNext/>
      <w:keepLines/>
      <w:numPr>
        <w:ilvl w:val="3"/>
        <w:numId w:val="2"/>
      </w:numPr>
      <w:spacing w:before="200" w:line="276" w:lineRule="auto"/>
      <w:outlineLvl w:val="3"/>
    </w:pPr>
    <w:rPr>
      <w:rFonts w:eastAsiaTheme="majorEastAsia" w:cstheme="majorBidi"/>
      <w:bCs/>
      <w:iCs/>
      <w:color w:val="000000" w:themeColor="text1"/>
      <w:szCs w:val="22"/>
      <w:lang w:val="en-GB"/>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092F15"/>
    <w:pPr>
      <w:keepNext/>
      <w:keepLines/>
      <w:numPr>
        <w:ilvl w:val="4"/>
        <w:numId w:val="2"/>
      </w:numPr>
      <w:spacing w:before="200" w:after="120" w:line="360" w:lineRule="auto"/>
      <w:ind w:left="720" w:hanging="720"/>
      <w:outlineLvl w:val="4"/>
    </w:pPr>
    <w:rPr>
      <w:rFonts w:eastAsiaTheme="majorEastAsia" w:cstheme="majorBidi"/>
      <w:szCs w:val="22"/>
      <w:lang w:val="en-GB"/>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092F15"/>
    <w:pPr>
      <w:keepNext/>
      <w:keepLines/>
      <w:numPr>
        <w:ilvl w:val="5"/>
        <w:numId w:val="2"/>
      </w:numPr>
      <w:spacing w:before="200" w:line="276" w:lineRule="auto"/>
      <w:outlineLvl w:val="5"/>
    </w:pPr>
    <w:rPr>
      <w:rFonts w:eastAsiaTheme="majorEastAsia" w:cstheme="majorBidi"/>
      <w:iCs/>
      <w:color w:val="000000" w:themeColor="text1"/>
      <w:szCs w:val="22"/>
      <w:lang w:val="en-GB"/>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092F15"/>
    <w:pPr>
      <w:keepNext/>
      <w:keepLines/>
      <w:numPr>
        <w:ilvl w:val="6"/>
        <w:numId w:val="2"/>
      </w:numPr>
      <w:spacing w:before="200" w:line="360" w:lineRule="auto"/>
      <w:ind w:left="720" w:hanging="720"/>
      <w:outlineLvl w:val="6"/>
    </w:pPr>
    <w:rPr>
      <w:rFonts w:eastAsiaTheme="majorEastAsia" w:cstheme="majorBidi"/>
      <w:iCs/>
      <w:szCs w:val="22"/>
      <w:lang w:val="en-GB"/>
    </w:rPr>
  </w:style>
  <w:style w:type="paragraph" w:styleId="Heading8">
    <w:name w:val="heading 8"/>
    <w:aliases w:val="level2(a)"/>
    <w:basedOn w:val="Normal"/>
    <w:next w:val="Normal"/>
    <w:link w:val="Heading8Char"/>
    <w:uiPriority w:val="9"/>
    <w:unhideWhenUsed/>
    <w:qFormat/>
    <w:rsid w:val="00092F15"/>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aliases w:val="App Heading,level3(i)"/>
    <w:basedOn w:val="Normal"/>
    <w:next w:val="Normal"/>
    <w:link w:val="Heading9Char"/>
    <w:uiPriority w:val="9"/>
    <w:unhideWhenUsed/>
    <w:qFormat/>
    <w:rsid w:val="00092F15"/>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5"/>
    <w:unhideWhenUsed/>
    <w:qFormat/>
    <w:rsid w:val="00EE1CC6"/>
    <w:pPr>
      <w:tabs>
        <w:tab w:val="center" w:pos="4513"/>
        <w:tab w:val="right" w:pos="9026"/>
      </w:tabs>
    </w:pPr>
  </w:style>
  <w:style w:type="character" w:customStyle="1" w:styleId="HeaderChar">
    <w:name w:val="Header Char"/>
    <w:basedOn w:val="DefaultParagraphFont"/>
    <w:link w:val="Header"/>
    <w:uiPriority w:val="5"/>
    <w:rsid w:val="00EE1CC6"/>
  </w:style>
  <w:style w:type="paragraph" w:styleId="Footer">
    <w:name w:val="footer"/>
    <w:basedOn w:val="Normal"/>
    <w:link w:val="FooterChar"/>
    <w:uiPriority w:val="99"/>
    <w:unhideWhenUsed/>
    <w:rsid w:val="00EE1CC6"/>
    <w:pPr>
      <w:tabs>
        <w:tab w:val="center" w:pos="4513"/>
        <w:tab w:val="right" w:pos="9026"/>
      </w:tabs>
    </w:pPr>
  </w:style>
  <w:style w:type="character" w:customStyle="1" w:styleId="FooterChar">
    <w:name w:val="Footer Char"/>
    <w:basedOn w:val="DefaultParagraphFont"/>
    <w:link w:val="Footer"/>
    <w:uiPriority w:val="99"/>
    <w:rsid w:val="00EE1CC6"/>
  </w:style>
  <w:style w:type="table" w:styleId="TableGrid">
    <w:name w:val="Table Grid"/>
    <w:basedOn w:val="TableNormal"/>
    <w:uiPriority w:val="39"/>
    <w:rsid w:val="00362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USATableTexta">
    <w:name w:val="DCUSA Table Text a)"/>
    <w:basedOn w:val="Normal"/>
    <w:qFormat/>
    <w:rsid w:val="003625E3"/>
    <w:pPr>
      <w:numPr>
        <w:numId w:val="1"/>
      </w:numPr>
      <w:tabs>
        <w:tab w:val="num" w:pos="360"/>
      </w:tabs>
      <w:spacing w:before="120" w:after="120"/>
      <w:ind w:left="0" w:firstLine="0"/>
    </w:pPr>
    <w:rPr>
      <w:rFonts w:eastAsia="Calibri"/>
      <w:szCs w:val="22"/>
      <w:lang w:val="en-GB"/>
    </w:rPr>
  </w:style>
  <w:style w:type="paragraph" w:customStyle="1" w:styleId="DCUSATableTextbulletpt">
    <w:name w:val="DCUSA Table Text bullet pt"/>
    <w:basedOn w:val="Normal"/>
    <w:link w:val="DCUSATableTextbulletptChar"/>
    <w:qFormat/>
    <w:rsid w:val="003625E3"/>
    <w:pPr>
      <w:numPr>
        <w:ilvl w:val="1"/>
        <w:numId w:val="1"/>
      </w:numPr>
      <w:tabs>
        <w:tab w:val="num" w:pos="360"/>
      </w:tabs>
      <w:spacing w:before="120" w:after="120" w:line="360" w:lineRule="auto"/>
      <w:ind w:left="0" w:firstLine="0"/>
    </w:pPr>
    <w:rPr>
      <w:rFonts w:eastAsia="Calibri"/>
      <w:szCs w:val="22"/>
      <w:lang w:val="en-GB"/>
    </w:rPr>
  </w:style>
  <w:style w:type="paragraph" w:styleId="BalloonText">
    <w:name w:val="Balloon Text"/>
    <w:basedOn w:val="Normal"/>
    <w:link w:val="BalloonTextChar"/>
    <w:uiPriority w:val="99"/>
    <w:semiHidden/>
    <w:unhideWhenUsed/>
    <w:rsid w:val="003625E3"/>
    <w:rPr>
      <w:rFonts w:ascii="Tahoma" w:hAnsi="Tahoma" w:cs="Tahoma"/>
      <w:sz w:val="16"/>
      <w:szCs w:val="16"/>
    </w:rPr>
  </w:style>
  <w:style w:type="character" w:customStyle="1" w:styleId="BalloonTextChar">
    <w:name w:val="Balloon Text Char"/>
    <w:basedOn w:val="DefaultParagraphFont"/>
    <w:link w:val="BalloonText"/>
    <w:uiPriority w:val="99"/>
    <w:semiHidden/>
    <w:rsid w:val="003625E3"/>
    <w:rPr>
      <w:rFonts w:ascii="Tahoma" w:eastAsia="Times New Roman" w:hAnsi="Tahoma" w:cs="Tahoma"/>
      <w:sz w:val="16"/>
      <w:szCs w:val="16"/>
      <w:lang w:val="en-US"/>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92F15"/>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92F15"/>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092F15"/>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092F15"/>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092F15"/>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092F15"/>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092F15"/>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092F15"/>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092F15"/>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092F15"/>
    <w:pPr>
      <w:ind w:left="720"/>
      <w:contextualSpacing/>
    </w:pPr>
  </w:style>
  <w:style w:type="paragraph" w:customStyle="1" w:styleId="DCHeading4">
    <w:name w:val="DC Heading 4"/>
    <w:basedOn w:val="Normal"/>
    <w:qFormat/>
    <w:rsid w:val="00092F15"/>
    <w:pPr>
      <w:numPr>
        <w:numId w:val="3"/>
      </w:numPr>
      <w:spacing w:after="240" w:line="360" w:lineRule="auto"/>
      <w:jc w:val="center"/>
    </w:pPr>
    <w:rPr>
      <w:rFonts w:ascii="Times New Roman Bold" w:eastAsiaTheme="minorHAnsi" w:hAnsi="Times New Roman Bold" w:cstheme="minorBidi"/>
      <w:szCs w:val="22"/>
      <w:u w:val="single"/>
      <w:lang w:val="en-GB"/>
    </w:rPr>
  </w:style>
  <w:style w:type="numbering" w:customStyle="1" w:styleId="DCParalinknumbers">
    <w:name w:val="DC Para link numbers"/>
    <w:uiPriority w:val="99"/>
    <w:rsid w:val="00092F15"/>
    <w:pPr>
      <w:numPr>
        <w:numId w:val="3"/>
      </w:numPr>
    </w:pPr>
  </w:style>
  <w:style w:type="character" w:styleId="CommentReference">
    <w:name w:val="annotation reference"/>
    <w:basedOn w:val="DefaultParagraphFont"/>
    <w:uiPriority w:val="99"/>
    <w:unhideWhenUsed/>
    <w:rsid w:val="009E4364"/>
    <w:rPr>
      <w:sz w:val="16"/>
      <w:szCs w:val="16"/>
    </w:rPr>
  </w:style>
  <w:style w:type="paragraph" w:styleId="CommentText">
    <w:name w:val="annotation text"/>
    <w:basedOn w:val="Normal"/>
    <w:link w:val="CommentTextChar"/>
    <w:uiPriority w:val="99"/>
    <w:unhideWhenUsed/>
    <w:rsid w:val="009E4364"/>
    <w:rPr>
      <w:sz w:val="20"/>
      <w:szCs w:val="20"/>
    </w:rPr>
  </w:style>
  <w:style w:type="character" w:customStyle="1" w:styleId="CommentTextChar">
    <w:name w:val="Comment Text Char"/>
    <w:basedOn w:val="DefaultParagraphFont"/>
    <w:link w:val="CommentText"/>
    <w:uiPriority w:val="99"/>
    <w:rsid w:val="009E436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4364"/>
    <w:rPr>
      <w:b/>
      <w:bCs/>
    </w:rPr>
  </w:style>
  <w:style w:type="character" w:customStyle="1" w:styleId="CommentSubjectChar">
    <w:name w:val="Comment Subject Char"/>
    <w:basedOn w:val="CommentTextChar"/>
    <w:link w:val="CommentSubject"/>
    <w:uiPriority w:val="99"/>
    <w:semiHidden/>
    <w:rsid w:val="009E4364"/>
    <w:rPr>
      <w:rFonts w:ascii="Times New Roman" w:eastAsia="Times New Roman" w:hAnsi="Times New Roman" w:cs="Times New Roman"/>
      <w:b/>
      <w:bCs/>
      <w:sz w:val="20"/>
      <w:szCs w:val="20"/>
      <w:lang w:val="en-US"/>
    </w:rPr>
  </w:style>
  <w:style w:type="character" w:customStyle="1" w:styleId="DeltaViewInsertion">
    <w:name w:val="DeltaView Insertion"/>
    <w:uiPriority w:val="99"/>
    <w:rsid w:val="00C97133"/>
    <w:rPr>
      <w:color w:val="0000FF"/>
      <w:u w:val="double"/>
    </w:rPr>
  </w:style>
  <w:style w:type="character" w:customStyle="1" w:styleId="DeltaViewDeletion">
    <w:name w:val="DeltaView Deletion"/>
    <w:uiPriority w:val="99"/>
    <w:rsid w:val="00C97133"/>
    <w:rPr>
      <w:strike/>
      <w:color w:val="FF0000"/>
    </w:rPr>
  </w:style>
  <w:style w:type="paragraph" w:customStyle="1" w:styleId="AgtLevel4">
    <w:name w:val="Agt/Level4"/>
    <w:basedOn w:val="Normal"/>
    <w:uiPriority w:val="99"/>
    <w:rsid w:val="00CC559F"/>
    <w:pPr>
      <w:tabs>
        <w:tab w:val="num" w:pos="2126"/>
      </w:tabs>
      <w:spacing w:after="240" w:line="360" w:lineRule="auto"/>
      <w:ind w:left="2126" w:hanging="709"/>
      <w:jc w:val="both"/>
    </w:pPr>
    <w:rPr>
      <w:szCs w:val="20"/>
      <w:lang w:val="en-GB"/>
    </w:rPr>
  </w:style>
  <w:style w:type="paragraph" w:styleId="FootnoteText">
    <w:name w:val="footnote text"/>
    <w:basedOn w:val="Normal"/>
    <w:link w:val="FootnoteTextChar"/>
    <w:uiPriority w:val="99"/>
    <w:semiHidden/>
    <w:unhideWhenUsed/>
    <w:rsid w:val="00386EE2"/>
    <w:rPr>
      <w:sz w:val="20"/>
      <w:szCs w:val="20"/>
    </w:rPr>
  </w:style>
  <w:style w:type="character" w:customStyle="1" w:styleId="FootnoteTextChar">
    <w:name w:val="Footnote Text Char"/>
    <w:basedOn w:val="DefaultParagraphFont"/>
    <w:link w:val="FootnoteText"/>
    <w:uiPriority w:val="99"/>
    <w:semiHidden/>
    <w:rsid w:val="00386EE2"/>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86EE2"/>
    <w:rPr>
      <w:vertAlign w:val="superscript"/>
    </w:rPr>
  </w:style>
  <w:style w:type="paragraph" w:styleId="BodyText3">
    <w:name w:val="Body Text 3"/>
    <w:basedOn w:val="Normal"/>
    <w:link w:val="BodyText3Char"/>
    <w:uiPriority w:val="99"/>
    <w:unhideWhenUsed/>
    <w:rsid w:val="0075107D"/>
    <w:pPr>
      <w:spacing w:after="120"/>
    </w:pPr>
    <w:rPr>
      <w:sz w:val="16"/>
      <w:szCs w:val="16"/>
    </w:rPr>
  </w:style>
  <w:style w:type="character" w:customStyle="1" w:styleId="BodyText3Char">
    <w:name w:val="Body Text 3 Char"/>
    <w:basedOn w:val="DefaultParagraphFont"/>
    <w:link w:val="BodyText3"/>
    <w:uiPriority w:val="99"/>
    <w:rsid w:val="0075107D"/>
    <w:rPr>
      <w:rFonts w:ascii="Times New Roman" w:eastAsia="Times New Roman" w:hAnsi="Times New Roman" w:cs="Times New Roman"/>
      <w:sz w:val="16"/>
      <w:szCs w:val="16"/>
      <w:lang w:val="en-US"/>
    </w:rPr>
  </w:style>
  <w:style w:type="paragraph" w:styleId="BodyText2">
    <w:name w:val="Body Text 2"/>
    <w:basedOn w:val="Normal"/>
    <w:link w:val="BodyText2Char"/>
    <w:uiPriority w:val="99"/>
    <w:unhideWhenUsed/>
    <w:rsid w:val="004D465E"/>
    <w:pPr>
      <w:spacing w:after="120" w:line="480" w:lineRule="auto"/>
    </w:pPr>
  </w:style>
  <w:style w:type="character" w:customStyle="1" w:styleId="BodyText2Char">
    <w:name w:val="Body Text 2 Char"/>
    <w:basedOn w:val="DefaultParagraphFont"/>
    <w:link w:val="BodyText2"/>
    <w:uiPriority w:val="99"/>
    <w:rsid w:val="004D465E"/>
    <w:rPr>
      <w:rFonts w:ascii="Times New Roman" w:eastAsia="Times New Roman" w:hAnsi="Times New Roman" w:cs="Times New Roman"/>
      <w:sz w:val="24"/>
      <w:szCs w:val="24"/>
      <w:lang w:val="en-US"/>
    </w:rPr>
  </w:style>
  <w:style w:type="paragraph" w:styleId="BodyText">
    <w:name w:val="Body Text"/>
    <w:basedOn w:val="Normal"/>
    <w:link w:val="BodyTextChar"/>
    <w:rsid w:val="00006B58"/>
    <w:pPr>
      <w:tabs>
        <w:tab w:val="left" w:pos="1440"/>
        <w:tab w:val="left" w:pos="2160"/>
        <w:tab w:val="left" w:pos="2880"/>
        <w:tab w:val="left" w:pos="3600"/>
        <w:tab w:val="left" w:pos="4320"/>
        <w:tab w:val="left" w:pos="5040"/>
      </w:tabs>
      <w:spacing w:after="200"/>
      <w:ind w:left="709"/>
      <w:jc w:val="both"/>
    </w:pPr>
    <w:rPr>
      <w:sz w:val="22"/>
      <w:szCs w:val="20"/>
      <w:lang w:val="en-GB"/>
    </w:rPr>
  </w:style>
  <w:style w:type="character" w:customStyle="1" w:styleId="BodyTextChar">
    <w:name w:val="Body Text Char"/>
    <w:basedOn w:val="DefaultParagraphFont"/>
    <w:link w:val="BodyText"/>
    <w:rsid w:val="00006B58"/>
    <w:rPr>
      <w:rFonts w:ascii="Times New Roman" w:eastAsia="Times New Roman" w:hAnsi="Times New Roman" w:cs="Times New Roman"/>
      <w:szCs w:val="20"/>
    </w:rPr>
  </w:style>
  <w:style w:type="paragraph" w:customStyle="1" w:styleId="Default">
    <w:name w:val="Default"/>
    <w:rsid w:val="00C1285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CSubHeading1Level2">
    <w:name w:val="DC Sub Heading 1 Level 2"/>
    <w:basedOn w:val="Normal"/>
    <w:link w:val="DCSubHeading1Level2Char"/>
    <w:qFormat/>
    <w:rsid w:val="008275DD"/>
    <w:pPr>
      <w:spacing w:after="240" w:line="360" w:lineRule="auto"/>
    </w:pPr>
    <w:rPr>
      <w:rFonts w:ascii="Times New Roman Bold" w:eastAsiaTheme="minorHAnsi" w:hAnsi="Times New Roman Bold" w:cstheme="minorBidi"/>
      <w:b/>
      <w:szCs w:val="22"/>
      <w:lang w:val="en-GB"/>
    </w:rPr>
  </w:style>
  <w:style w:type="character" w:customStyle="1" w:styleId="DCSubHeading1Level2Char">
    <w:name w:val="DC Sub Heading 1 Level 2 Char"/>
    <w:basedOn w:val="DefaultParagraphFont"/>
    <w:link w:val="DCSubHeading1Level2"/>
    <w:rsid w:val="008275DD"/>
    <w:rPr>
      <w:rFonts w:ascii="Times New Roman Bold" w:hAnsi="Times New Roman Bold"/>
      <w:b/>
      <w:sz w:val="24"/>
    </w:rPr>
  </w:style>
  <w:style w:type="paragraph" w:styleId="Revision">
    <w:name w:val="Revision"/>
    <w:hidden/>
    <w:uiPriority w:val="99"/>
    <w:semiHidden/>
    <w:rsid w:val="00EC46EE"/>
    <w:pPr>
      <w:spacing w:after="0" w:line="240" w:lineRule="auto"/>
    </w:pPr>
    <w:rPr>
      <w:rFonts w:ascii="Times New Roman" w:eastAsia="Times New Roman" w:hAnsi="Times New Roman" w:cs="Times New Roman"/>
      <w:sz w:val="24"/>
      <w:szCs w:val="24"/>
      <w:lang w:val="en-US"/>
    </w:rPr>
  </w:style>
  <w:style w:type="character" w:customStyle="1" w:styleId="DCNormParaL2Char">
    <w:name w:val="DC Norm Para L2 Char"/>
    <w:basedOn w:val="DCSubHeading1Level2Char"/>
    <w:uiPriority w:val="99"/>
    <w:rsid w:val="00F43CD1"/>
    <w:rPr>
      <w:rFonts w:ascii="Times New Roman" w:hAnsi="Times New Roman"/>
      <w:b w:val="0"/>
      <w:caps w:val="0"/>
      <w:color w:val="auto"/>
      <w:sz w:val="24"/>
      <w:u w:val="none"/>
    </w:rPr>
  </w:style>
  <w:style w:type="paragraph" w:customStyle="1" w:styleId="DCHeading1">
    <w:name w:val="DC Heading 1"/>
    <w:basedOn w:val="Normal"/>
    <w:link w:val="DCHeading1Char"/>
    <w:qFormat/>
    <w:rsid w:val="00EB0012"/>
    <w:pPr>
      <w:spacing w:after="240" w:line="360" w:lineRule="auto"/>
      <w:jc w:val="center"/>
    </w:pPr>
    <w:rPr>
      <w:rFonts w:eastAsiaTheme="minorHAnsi" w:cstheme="minorBidi"/>
      <w:b/>
      <w:caps/>
      <w:sz w:val="28"/>
      <w:szCs w:val="22"/>
      <w:lang w:val="en-GB"/>
    </w:rPr>
  </w:style>
  <w:style w:type="character" w:customStyle="1" w:styleId="DCHeading1Char">
    <w:name w:val="DC Heading 1 Char"/>
    <w:basedOn w:val="DefaultParagraphFont"/>
    <w:link w:val="DCHeading1"/>
    <w:rsid w:val="00EB0012"/>
    <w:rPr>
      <w:rFonts w:ascii="Times New Roman" w:hAnsi="Times New Roman"/>
      <w:b/>
      <w:caps/>
      <w:sz w:val="28"/>
    </w:rPr>
  </w:style>
  <w:style w:type="paragraph" w:styleId="NormalWeb">
    <w:name w:val="Normal (Web)"/>
    <w:basedOn w:val="Normal"/>
    <w:uiPriority w:val="99"/>
    <w:rsid w:val="00E92C6B"/>
    <w:pPr>
      <w:spacing w:before="100" w:beforeAutospacing="1" w:after="100" w:afterAutospacing="1"/>
    </w:pPr>
    <w:rPr>
      <w:lang w:val="en-GB" w:eastAsia="en-GB"/>
    </w:rPr>
  </w:style>
  <w:style w:type="paragraph" w:customStyle="1" w:styleId="DCTOCHeading2">
    <w:name w:val="DC TOC Heading 2"/>
    <w:basedOn w:val="Normal"/>
    <w:qFormat/>
    <w:rsid w:val="003B7737"/>
    <w:pPr>
      <w:numPr>
        <w:numId w:val="8"/>
      </w:numPr>
      <w:spacing w:line="360" w:lineRule="auto"/>
      <w:jc w:val="center"/>
    </w:pPr>
    <w:rPr>
      <w:rFonts w:eastAsiaTheme="minorHAnsi" w:cstheme="minorBidi"/>
      <w:caps/>
      <w:szCs w:val="22"/>
      <w:u w:val="single"/>
      <w:lang w:val="en-GB"/>
    </w:rPr>
  </w:style>
  <w:style w:type="numbering" w:customStyle="1" w:styleId="DCTOCWholeNumbers">
    <w:name w:val="DC TOC Whole Numbers"/>
    <w:uiPriority w:val="99"/>
    <w:rsid w:val="003B7737"/>
    <w:pPr>
      <w:numPr>
        <w:numId w:val="8"/>
      </w:numPr>
    </w:pPr>
  </w:style>
  <w:style w:type="character" w:customStyle="1" w:styleId="DCUSATableTextbulletptChar">
    <w:name w:val="DCUSA Table Text bullet pt Char"/>
    <w:basedOn w:val="DefaultParagraphFont"/>
    <w:link w:val="DCUSATableTextbulletpt"/>
    <w:rsid w:val="003B7737"/>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40624">
      <w:bodyDiv w:val="1"/>
      <w:marLeft w:val="0"/>
      <w:marRight w:val="0"/>
      <w:marTop w:val="0"/>
      <w:marBottom w:val="0"/>
      <w:divBdr>
        <w:top w:val="none" w:sz="0" w:space="0" w:color="auto"/>
        <w:left w:val="none" w:sz="0" w:space="0" w:color="auto"/>
        <w:bottom w:val="none" w:sz="0" w:space="0" w:color="auto"/>
        <w:right w:val="none" w:sz="0" w:space="0" w:color="auto"/>
      </w:divBdr>
    </w:div>
    <w:div w:id="572857870">
      <w:bodyDiv w:val="1"/>
      <w:marLeft w:val="0"/>
      <w:marRight w:val="0"/>
      <w:marTop w:val="0"/>
      <w:marBottom w:val="0"/>
      <w:divBdr>
        <w:top w:val="none" w:sz="0" w:space="0" w:color="auto"/>
        <w:left w:val="none" w:sz="0" w:space="0" w:color="auto"/>
        <w:bottom w:val="none" w:sz="0" w:space="0" w:color="auto"/>
        <w:right w:val="none" w:sz="0" w:space="0" w:color="auto"/>
      </w:divBdr>
    </w:div>
    <w:div w:id="693382354">
      <w:bodyDiv w:val="1"/>
      <w:marLeft w:val="0"/>
      <w:marRight w:val="0"/>
      <w:marTop w:val="0"/>
      <w:marBottom w:val="0"/>
      <w:divBdr>
        <w:top w:val="none" w:sz="0" w:space="0" w:color="auto"/>
        <w:left w:val="none" w:sz="0" w:space="0" w:color="auto"/>
        <w:bottom w:val="none" w:sz="0" w:space="0" w:color="auto"/>
        <w:right w:val="none" w:sz="0" w:space="0" w:color="auto"/>
      </w:divBdr>
    </w:div>
    <w:div w:id="715012806">
      <w:bodyDiv w:val="1"/>
      <w:marLeft w:val="0"/>
      <w:marRight w:val="0"/>
      <w:marTop w:val="0"/>
      <w:marBottom w:val="0"/>
      <w:divBdr>
        <w:top w:val="none" w:sz="0" w:space="0" w:color="auto"/>
        <w:left w:val="none" w:sz="0" w:space="0" w:color="auto"/>
        <w:bottom w:val="none" w:sz="0" w:space="0" w:color="auto"/>
        <w:right w:val="none" w:sz="0" w:space="0" w:color="auto"/>
      </w:divBdr>
    </w:div>
    <w:div w:id="1736657199">
      <w:bodyDiv w:val="1"/>
      <w:marLeft w:val="0"/>
      <w:marRight w:val="0"/>
      <w:marTop w:val="0"/>
      <w:marBottom w:val="0"/>
      <w:divBdr>
        <w:top w:val="none" w:sz="0" w:space="0" w:color="auto"/>
        <w:left w:val="none" w:sz="0" w:space="0" w:color="auto"/>
        <w:bottom w:val="none" w:sz="0" w:space="0" w:color="auto"/>
        <w:right w:val="none" w:sz="0" w:space="0" w:color="auto"/>
      </w:divBdr>
    </w:div>
    <w:div w:id="190244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eader" Target="header3.xml" />
  <Relationship Id="rId18" Type="http://schemas.microsoft.com/office/2011/relationships/people" Target="people.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footer" Target="footer2.xml" />
  <Relationship Id="rId2" Type="http://schemas.openxmlformats.org/officeDocument/2006/relationships/numbering" Target="numbering.xml" />
  <Relationship Id="rId16"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fontTable" Target="fontTable.xml" />
  <Relationship Id="rId10"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eader" Target="header1.xml" />
  <Relationship Id="rId14" Type="http://schemas.openxmlformats.org/officeDocument/2006/relationships/footer" Target="foot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0233-7A6F-4919-B908-8AF56719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4</Pages>
  <Words>806</Words>
  <Characters>4261</Characters>
  <Application>Microsoft Office Word</Application>
  <DocSecurity>0</DocSecurity>
  <Lines>193</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04d9ddc1-62db-4b7d-ad50-99c83a5e8065</vt:lpwstr>
  </property>
</Properties>
</file>